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4043F" w14:textId="32AF2D15"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sidR="0093230A">
        <w:rPr>
          <w:rFonts w:ascii="Arial" w:hAnsi="Arial" w:cs="Arial" w:hint="eastAsia"/>
          <w:bCs/>
          <w:color w:val="000000"/>
          <w:sz w:val="22"/>
          <w:szCs w:val="22"/>
        </w:rPr>
        <w:t>5</w:t>
      </w:r>
      <w:r w:rsidRPr="00981EFF">
        <w:rPr>
          <w:rFonts w:ascii="Arial" w:hAnsi="Arial" w:cs="Arial"/>
          <w:bCs/>
          <w:color w:val="000000"/>
          <w:sz w:val="22"/>
          <w:szCs w:val="22"/>
        </w:rPr>
        <w:tab/>
      </w:r>
      <w:r w:rsidR="00177592" w:rsidRPr="00177592">
        <w:rPr>
          <w:sz w:val="28"/>
          <w:szCs w:val="28"/>
        </w:rPr>
        <w:t>R3-244199</w:t>
      </w:r>
    </w:p>
    <w:p w14:paraId="3AD3CE03" w14:textId="35C75B6E" w:rsidR="00EB6E3D" w:rsidRPr="00981EFF" w:rsidRDefault="0093230A" w:rsidP="00EB6E3D">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Maastricht, Netherlands</w:t>
      </w:r>
      <w:r w:rsidR="00EB6E3D" w:rsidRPr="00981EFF">
        <w:rPr>
          <w:rFonts w:ascii="Arial" w:hAnsi="Arial" w:cs="Arial"/>
          <w:bCs/>
          <w:color w:val="000000"/>
          <w:sz w:val="22"/>
          <w:szCs w:val="22"/>
        </w:rPr>
        <w:t xml:space="preserve">, </w:t>
      </w:r>
      <w:r>
        <w:rPr>
          <w:rFonts w:ascii="Arial" w:hAnsi="Arial" w:cs="Arial" w:hint="eastAsia"/>
          <w:bCs/>
          <w:color w:val="000000"/>
          <w:sz w:val="22"/>
          <w:szCs w:val="22"/>
        </w:rPr>
        <w:t>19</w:t>
      </w:r>
      <w:r w:rsidR="00EB6E3D">
        <w:rPr>
          <w:rFonts w:ascii="Arial" w:hAnsi="Arial" w:cs="Arial"/>
          <w:bCs/>
          <w:color w:val="000000"/>
          <w:sz w:val="22"/>
          <w:szCs w:val="22"/>
        </w:rPr>
        <w:t xml:space="preserve"> – </w:t>
      </w:r>
      <w:r w:rsidR="009D475A">
        <w:rPr>
          <w:rFonts w:ascii="Arial" w:hAnsi="Arial" w:cs="Arial"/>
          <w:bCs/>
          <w:color w:val="000000"/>
          <w:sz w:val="22"/>
          <w:szCs w:val="22"/>
        </w:rPr>
        <w:t>2</w:t>
      </w:r>
      <w:r>
        <w:rPr>
          <w:rFonts w:ascii="Arial" w:hAnsi="Arial" w:cs="Arial" w:hint="eastAsia"/>
          <w:bCs/>
          <w:color w:val="000000"/>
          <w:sz w:val="22"/>
          <w:szCs w:val="22"/>
        </w:rPr>
        <w:t>3</w:t>
      </w:r>
      <w:r w:rsidR="00EB6E3D">
        <w:rPr>
          <w:rFonts w:ascii="Arial" w:hAnsi="Arial" w:cs="Arial"/>
          <w:bCs/>
          <w:color w:val="000000"/>
          <w:sz w:val="22"/>
          <w:szCs w:val="22"/>
        </w:rPr>
        <w:t xml:space="preserve"> </w:t>
      </w:r>
      <w:r>
        <w:rPr>
          <w:rFonts w:ascii="Arial" w:hAnsi="Arial" w:cs="Arial" w:hint="eastAsia"/>
          <w:bCs/>
          <w:color w:val="000000"/>
          <w:sz w:val="22"/>
          <w:szCs w:val="22"/>
        </w:rPr>
        <w:t>Aug.</w:t>
      </w:r>
      <w:r w:rsidR="00EB6E3D" w:rsidRPr="00981EFF">
        <w:rPr>
          <w:rFonts w:ascii="Arial" w:hAnsi="Arial" w:cs="Arial"/>
          <w:bCs/>
          <w:color w:val="000000"/>
          <w:sz w:val="22"/>
          <w:szCs w:val="22"/>
        </w:rPr>
        <w:t xml:space="preserve"> 202</w:t>
      </w:r>
      <w:bookmarkEnd w:id="0"/>
      <w:r w:rsidR="00EB6E3D">
        <w:rPr>
          <w:rFonts w:ascii="Arial" w:hAnsi="Arial" w:cs="Arial"/>
          <w:bCs/>
          <w:color w:val="000000"/>
          <w:sz w:val="22"/>
          <w:szCs w:val="22"/>
        </w:rPr>
        <w:t>4</w:t>
      </w:r>
    </w:p>
    <w:p w14:paraId="6A931CDB" w14:textId="49C0A843"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177592" w:rsidRPr="00177592">
        <w:rPr>
          <w:rFonts w:ascii="Arial" w:hAnsi="Arial" w:cs="Arial"/>
          <w:bCs/>
          <w:color w:val="000000"/>
          <w:sz w:val="22"/>
          <w:szCs w:val="22"/>
          <w:lang w:val="en-GB"/>
        </w:rPr>
        <w:t>18.2. Support LP-WUS Indicating Paging Monitoring</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23FF75C3"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8B5D42" w:rsidRPr="008B5D42">
        <w:rPr>
          <w:rFonts w:ascii="Arial" w:hAnsi="Arial" w:cs="Arial"/>
          <w:bCs/>
          <w:color w:val="000000"/>
          <w:sz w:val="22"/>
          <w:szCs w:val="22"/>
        </w:rPr>
        <w:t>Initial discussion on LP-WUS subgrouping</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67A26926" w14:textId="32D36561" w:rsidR="00840AD1" w:rsidRDefault="008B5D42" w:rsidP="00EE18AA">
      <w:pPr>
        <w:spacing w:after="0"/>
      </w:pPr>
      <w:r w:rsidRPr="008B5D42">
        <w:t>Currently, RAN1, RAN2, and RAN4 are in the LP-WUS normative phase discussions</w:t>
      </w:r>
      <w:r>
        <w:rPr>
          <w:rFonts w:hint="eastAsia"/>
        </w:rPr>
        <w:t>. A</w:t>
      </w:r>
      <w:r w:rsidRPr="008B5D42">
        <w:t>ccording to the WID</w:t>
      </w:r>
      <w:r>
        <w:rPr>
          <w:rFonts w:hint="eastAsia"/>
        </w:rPr>
        <w:t xml:space="preserve"> [</w:t>
      </w:r>
      <w:r w:rsidRPr="008B5D42">
        <w:t>1</w:t>
      </w:r>
      <w:r>
        <w:rPr>
          <w:rFonts w:hint="eastAsia"/>
        </w:rPr>
        <w:t>]</w:t>
      </w:r>
      <w:r w:rsidRPr="008B5D42">
        <w:t>, RAN3 impact is</w:t>
      </w:r>
      <w:r>
        <w:rPr>
          <w:rFonts w:hint="eastAsia"/>
        </w:rPr>
        <w:t xml:space="preserve"> following:</w:t>
      </w:r>
    </w:p>
    <w:p w14:paraId="55EA099B" w14:textId="77777777" w:rsidR="008B5D42" w:rsidRDefault="008B5D42" w:rsidP="00EE18AA">
      <w:pPr>
        <w:spacing w:after="0"/>
      </w:pPr>
    </w:p>
    <w:p w14:paraId="58FC28D8" w14:textId="77777777" w:rsidR="008B5D42" w:rsidRDefault="008B5D42" w:rsidP="008B5D42">
      <w:pPr>
        <w:spacing w:after="0"/>
        <w:ind w:leftChars="100" w:left="220"/>
        <w:rPr>
          <w:rFonts w:eastAsia="游ゴシック"/>
          <w:sz w:val="20"/>
          <w:szCs w:val="20"/>
        </w:rPr>
      </w:pPr>
      <w:r>
        <w:rPr>
          <w:rFonts w:eastAsia="游ゴシック"/>
          <w:sz w:val="20"/>
          <w:szCs w:val="20"/>
        </w:rPr>
        <w:t>Specify procedure and configuration of LP-WUS indicating paging monitoring triggered by LP-WUS, including at least configuration, sub-grouping and entry/exit condition for LP-WUS monitoring (RAN2, RAN1, RAN3, RAN4)</w:t>
      </w:r>
    </w:p>
    <w:p w14:paraId="69733FDB" w14:textId="77777777" w:rsidR="008B5D42" w:rsidRDefault="008B5D42" w:rsidP="00840AD1">
      <w:pPr>
        <w:spacing w:after="0"/>
        <w:rPr>
          <w:rFonts w:eastAsia="游ゴシック"/>
          <w:sz w:val="20"/>
          <w:szCs w:val="20"/>
        </w:rPr>
      </w:pPr>
    </w:p>
    <w:p w14:paraId="4F457356" w14:textId="4823A4ED" w:rsidR="00840AD1" w:rsidRDefault="008B5D42" w:rsidP="00840AD1">
      <w:pPr>
        <w:spacing w:after="0"/>
      </w:pPr>
      <w:r w:rsidRPr="008B5D42">
        <w:t xml:space="preserve">In this </w:t>
      </w:r>
      <w:r>
        <w:rPr>
          <w:rFonts w:hint="eastAsia"/>
        </w:rPr>
        <w:t>paper</w:t>
      </w:r>
      <w:r w:rsidRPr="008B5D42">
        <w:t xml:space="preserve">, as a starting point for discussion, </w:t>
      </w:r>
      <w:r>
        <w:rPr>
          <w:rFonts w:hint="eastAsia"/>
        </w:rPr>
        <w:t>raise</w:t>
      </w:r>
      <w:r w:rsidRPr="008B5D42">
        <w:t xml:space="preserve"> discuss points for LP-WUS support</w:t>
      </w:r>
      <w:r>
        <w:rPr>
          <w:rFonts w:hint="eastAsia"/>
        </w:rPr>
        <w:t xml:space="preserve"> in RAN3</w:t>
      </w:r>
      <w:r w:rsidRPr="008B5D42">
        <w:t>.</w:t>
      </w:r>
    </w:p>
    <w:p w14:paraId="57B9D835" w14:textId="77777777" w:rsidR="00840AD1" w:rsidRDefault="00840AD1" w:rsidP="00840AD1">
      <w:pPr>
        <w:pStyle w:val="Web"/>
        <w:spacing w:before="0" w:beforeAutospacing="0" w:after="180" w:afterAutospacing="0"/>
        <w:ind w:leftChars="-64" w:left="-141"/>
        <w:rPr>
          <w:rFonts w:ascii="Calibri" w:eastAsia="游ゴシック" w:hAnsi="Calibri" w:cs="Calibri"/>
          <w:color w:val="0000FF"/>
          <w:sz w:val="18"/>
          <w:szCs w:val="18"/>
        </w:rPr>
      </w:pPr>
    </w:p>
    <w:p w14:paraId="6E5DBE82" w14:textId="1E6816F5" w:rsidR="00E250A8" w:rsidRPr="00EF0F32" w:rsidRDefault="00153462">
      <w:pPr>
        <w:pStyle w:val="1"/>
      </w:pPr>
      <w:r w:rsidRPr="00EF0F32">
        <w:t>Discussion</w:t>
      </w:r>
    </w:p>
    <w:p w14:paraId="5B96A429" w14:textId="6D1D1140" w:rsidR="00B15591" w:rsidRPr="00B15591" w:rsidRDefault="008B5D42" w:rsidP="003B3EB0">
      <w:pPr>
        <w:pStyle w:val="21"/>
        <w:rPr>
          <w:sz w:val="22"/>
          <w:szCs w:val="21"/>
        </w:rPr>
      </w:pPr>
      <w:r>
        <w:rPr>
          <w:rFonts w:hint="eastAsia"/>
          <w:sz w:val="22"/>
          <w:szCs w:val="21"/>
        </w:rPr>
        <w:t>General</w:t>
      </w:r>
    </w:p>
    <w:p w14:paraId="3C015D5D" w14:textId="0D52447B" w:rsidR="00F86B13" w:rsidRDefault="008B5D42" w:rsidP="001A4369">
      <w:r w:rsidRPr="008B5D42">
        <w:t xml:space="preserve">Regarding paging monitoring triggered by LP-WUS, the following have been agreed at </w:t>
      </w:r>
      <w:r w:rsidRPr="00625060">
        <w:rPr>
          <w:rFonts w:hint="eastAsia"/>
        </w:rPr>
        <w:t xml:space="preserve">the </w:t>
      </w:r>
      <w:r w:rsidRPr="00625060">
        <w:t>past meeting</w:t>
      </w:r>
      <w:r w:rsidR="005971D5">
        <w:rPr>
          <w:rFonts w:hint="eastAsia"/>
        </w:rPr>
        <w:t xml:space="preserve"> [2]</w:t>
      </w:r>
      <w:r w:rsidR="009964C5" w:rsidRPr="009964C5">
        <w:t>.</w:t>
      </w:r>
    </w:p>
    <w:p w14:paraId="5717A3FB" w14:textId="73223613" w:rsidR="008B5D42" w:rsidRDefault="008B5D42" w:rsidP="008B5D42">
      <w:pPr>
        <w:ind w:leftChars="100" w:left="220"/>
      </w:pPr>
      <w:r w:rsidRPr="008B5D42">
        <w:rPr>
          <w:b/>
          <w:bCs/>
        </w:rPr>
        <w:t>The PEI subgrouping method is taken as baseline for LP-WUS subgrouping, i.e. CN assigned and UE_ID based subgrouping. FFS the maximum number of subgroups.</w:t>
      </w:r>
    </w:p>
    <w:p w14:paraId="192B7535" w14:textId="40758AB3" w:rsidR="008B5D42" w:rsidRDefault="008B5D42" w:rsidP="001A4369">
      <w:r>
        <w:rPr>
          <w:rFonts w:hint="eastAsia"/>
        </w:rPr>
        <w:t>Also, in previous RAN2 meeting, following is agreed</w:t>
      </w:r>
      <w:r w:rsidR="005971D5">
        <w:rPr>
          <w:rFonts w:hint="eastAsia"/>
        </w:rPr>
        <w:t xml:space="preserve"> [3]</w:t>
      </w:r>
      <w:r>
        <w:rPr>
          <w:rFonts w:hint="eastAsia"/>
        </w:rPr>
        <w:t>.</w:t>
      </w:r>
    </w:p>
    <w:p w14:paraId="6AAA2512" w14:textId="73A8E660" w:rsidR="008B5D42" w:rsidRDefault="008B5D42" w:rsidP="008B5D42">
      <w:pPr>
        <w:ind w:leftChars="100" w:left="220"/>
      </w:pPr>
      <w:r w:rsidRPr="008B5D42">
        <w:rPr>
          <w:b/>
          <w:bCs/>
          <w:lang w:val="en-GB"/>
        </w:rPr>
        <w:t>RAN2 understand that if UE is configured with CN-based LP-WUS subgrouping, it is up to CN to assign the LP-WUS subgroup ID to the UE.</w:t>
      </w:r>
    </w:p>
    <w:p w14:paraId="392EA45B" w14:textId="27DB83A9" w:rsidR="008B5D42" w:rsidRDefault="008B5D42" w:rsidP="001A4369">
      <w:r w:rsidRPr="008B5D42">
        <w:t xml:space="preserve">Based on the above, RAN3 should also discuss signaling enhancement </w:t>
      </w:r>
      <w:r>
        <w:rPr>
          <w:rFonts w:hint="eastAsia"/>
        </w:rPr>
        <w:t>with</w:t>
      </w:r>
      <w:r w:rsidRPr="008B5D42">
        <w:t xml:space="preserve"> </w:t>
      </w:r>
      <w:r>
        <w:rPr>
          <w:rFonts w:hint="eastAsia"/>
        </w:rPr>
        <w:t xml:space="preserve">legacy </w:t>
      </w:r>
      <w:r w:rsidRPr="008B5D42">
        <w:t xml:space="preserve">PEI subgrouping </w:t>
      </w:r>
      <w:r>
        <w:rPr>
          <w:rFonts w:hint="eastAsia"/>
        </w:rPr>
        <w:t xml:space="preserve">mechanism </w:t>
      </w:r>
      <w:r w:rsidRPr="008B5D42">
        <w:t xml:space="preserve">as a baseline. On the other hand, it is up to other WGs (e.g. RAN2, CT1) to discuss the difference between PEI subgrouping and LP-WUS subgrouping, how </w:t>
      </w:r>
      <w:r w:rsidR="00F24187">
        <w:rPr>
          <w:rFonts w:hint="eastAsia"/>
        </w:rPr>
        <w:t xml:space="preserve">the </w:t>
      </w:r>
      <w:r w:rsidRPr="008B5D42">
        <w:t>CN assign subgrouping, how UE_ID based subgrouping is calculated, etc.</w:t>
      </w:r>
    </w:p>
    <w:p w14:paraId="33B2D2B9" w14:textId="46AEB43E" w:rsidR="00274085" w:rsidRPr="00274085" w:rsidRDefault="00274085" w:rsidP="00274085">
      <w:pPr>
        <w:pStyle w:val="ProposalandObservation"/>
      </w:pPr>
      <w:r w:rsidRPr="00AB5A81">
        <w:t xml:space="preserve">Proposal </w:t>
      </w:r>
      <w:r>
        <w:t>1</w:t>
      </w:r>
      <w:r w:rsidRPr="00AB5A81">
        <w:t>:</w:t>
      </w:r>
      <w:r>
        <w:tab/>
      </w:r>
      <w:r w:rsidRPr="008B5D42">
        <w:t>RAN3 should use the PEI subgrouping method as a baseline for LP-WUS subgrouping</w:t>
      </w:r>
      <w:r>
        <w:rPr>
          <w:rFonts w:hint="eastAsia"/>
        </w:rPr>
        <w:t xml:space="preserve"> align with RAN2 decision.</w:t>
      </w:r>
      <w:r w:rsidRPr="008B5D42">
        <w:t xml:space="preserve"> </w:t>
      </w:r>
      <w:r>
        <w:rPr>
          <w:rFonts w:hint="eastAsia"/>
        </w:rPr>
        <w:t>T</w:t>
      </w:r>
      <w:r w:rsidRPr="008B5D42">
        <w:t>he details of CN assigned and UE_ID based subgroup</w:t>
      </w:r>
      <w:r>
        <w:rPr>
          <w:rFonts w:hint="eastAsia"/>
        </w:rPr>
        <w:t xml:space="preserve"> ID allocation/calculation</w:t>
      </w:r>
      <w:r w:rsidRPr="008B5D42">
        <w:t xml:space="preserve"> are up to other WGs.</w:t>
      </w:r>
    </w:p>
    <w:p w14:paraId="1F2C8B01" w14:textId="77777777" w:rsidR="00201320" w:rsidRDefault="00201320" w:rsidP="001A4369">
      <w:pPr>
        <w:pStyle w:val="ProposalandObservation"/>
      </w:pPr>
    </w:p>
    <w:p w14:paraId="68CAA869" w14:textId="21862B6C" w:rsidR="005D0228" w:rsidRPr="00B15591" w:rsidRDefault="008B5D42" w:rsidP="005D0228">
      <w:pPr>
        <w:pStyle w:val="21"/>
        <w:rPr>
          <w:sz w:val="22"/>
          <w:szCs w:val="21"/>
        </w:rPr>
      </w:pPr>
      <w:r w:rsidRPr="008B5D42">
        <w:rPr>
          <w:sz w:val="22"/>
          <w:szCs w:val="21"/>
        </w:rPr>
        <w:t>CN assigned subgrouping</w:t>
      </w:r>
    </w:p>
    <w:p w14:paraId="006D0367" w14:textId="128D2FF2" w:rsidR="00274085" w:rsidRPr="00274085" w:rsidRDefault="00274085" w:rsidP="00274085">
      <w:pPr>
        <w:pStyle w:val="ProposalandObservation"/>
        <w:ind w:left="0" w:firstLineChars="0" w:firstLine="0"/>
        <w:rPr>
          <w:b w:val="0"/>
          <w:bCs w:val="0"/>
        </w:rPr>
      </w:pPr>
      <w:r w:rsidRPr="00274085">
        <w:rPr>
          <w:b w:val="0"/>
          <w:bCs w:val="0"/>
        </w:rPr>
        <w:t xml:space="preserve">Based on current discussions in other WGs, there could be three options for </w:t>
      </w:r>
      <w:r>
        <w:rPr>
          <w:rFonts w:hint="eastAsia"/>
          <w:b w:val="0"/>
          <w:bCs w:val="0"/>
        </w:rPr>
        <w:t>definition of</w:t>
      </w:r>
      <w:r w:rsidRPr="00274085">
        <w:rPr>
          <w:b w:val="0"/>
          <w:bCs w:val="0"/>
        </w:rPr>
        <w:t xml:space="preserve"> LP-WUS subgrouping: </w:t>
      </w:r>
    </w:p>
    <w:p w14:paraId="71282C7B" w14:textId="43A45E49" w:rsidR="00274085" w:rsidRPr="00274085" w:rsidRDefault="00274085" w:rsidP="00274085">
      <w:pPr>
        <w:pStyle w:val="ProposalandObservation"/>
        <w:numPr>
          <w:ilvl w:val="0"/>
          <w:numId w:val="29"/>
        </w:numPr>
        <w:ind w:firstLineChars="0"/>
        <w:rPr>
          <w:b w:val="0"/>
          <w:bCs w:val="0"/>
        </w:rPr>
      </w:pPr>
      <w:r>
        <w:rPr>
          <w:rFonts w:hint="eastAsia"/>
          <w:b w:val="0"/>
          <w:bCs w:val="0"/>
        </w:rPr>
        <w:t>B</w:t>
      </w:r>
      <w:r w:rsidRPr="00274085">
        <w:rPr>
          <w:b w:val="0"/>
          <w:bCs w:val="0"/>
        </w:rPr>
        <w:t>oth PEI and LP-WUS share the existing PEI subgroup ID (0..7)</w:t>
      </w:r>
    </w:p>
    <w:p w14:paraId="2D3F4F04" w14:textId="33D82E7E" w:rsidR="00274085" w:rsidRPr="00274085" w:rsidRDefault="00274085" w:rsidP="00274085">
      <w:pPr>
        <w:pStyle w:val="ProposalandObservation"/>
        <w:numPr>
          <w:ilvl w:val="0"/>
          <w:numId w:val="29"/>
        </w:numPr>
        <w:ind w:firstLineChars="0"/>
        <w:rPr>
          <w:b w:val="0"/>
          <w:bCs w:val="0"/>
        </w:rPr>
      </w:pPr>
      <w:r>
        <w:rPr>
          <w:rFonts w:hint="eastAsia"/>
          <w:b w:val="0"/>
          <w:bCs w:val="0"/>
        </w:rPr>
        <w:t>I</w:t>
      </w:r>
      <w:r w:rsidRPr="00274085">
        <w:rPr>
          <w:b w:val="0"/>
          <w:bCs w:val="0"/>
        </w:rPr>
        <w:t>ntroduce a new subgroup ID</w:t>
      </w:r>
      <w:r>
        <w:rPr>
          <w:rFonts w:hint="eastAsia"/>
          <w:b w:val="0"/>
          <w:bCs w:val="0"/>
        </w:rPr>
        <w:t xml:space="preserve"> (e.g. 0..7) dedicated for LP-WUS</w:t>
      </w:r>
      <w:r w:rsidRPr="00274085">
        <w:rPr>
          <w:b w:val="0"/>
          <w:bCs w:val="0"/>
        </w:rPr>
        <w:t>, separate from the PEI subgroup ID</w:t>
      </w:r>
    </w:p>
    <w:p w14:paraId="70C713DB" w14:textId="2592BAE1" w:rsidR="00274085" w:rsidRPr="00274085" w:rsidRDefault="00274085" w:rsidP="00274085">
      <w:pPr>
        <w:pStyle w:val="ProposalandObservation"/>
        <w:numPr>
          <w:ilvl w:val="0"/>
          <w:numId w:val="29"/>
        </w:numPr>
        <w:ind w:firstLineChars="0"/>
        <w:rPr>
          <w:b w:val="0"/>
          <w:bCs w:val="0"/>
        </w:rPr>
      </w:pPr>
      <w:r>
        <w:rPr>
          <w:rFonts w:hint="eastAsia"/>
          <w:b w:val="0"/>
          <w:bCs w:val="0"/>
        </w:rPr>
        <w:t>I</w:t>
      </w:r>
      <w:r w:rsidRPr="00274085">
        <w:rPr>
          <w:b w:val="0"/>
          <w:bCs w:val="0"/>
        </w:rPr>
        <w:t xml:space="preserve">ntroduce a new subgroup ID </w:t>
      </w:r>
      <w:r>
        <w:rPr>
          <w:rFonts w:hint="eastAsia"/>
          <w:b w:val="0"/>
          <w:bCs w:val="0"/>
        </w:rPr>
        <w:t>as shared subgroup ID among PEI and LP-WUS. For example, if the</w:t>
      </w:r>
      <w:r w:rsidRPr="00274085">
        <w:rPr>
          <w:b w:val="0"/>
          <w:bCs w:val="0"/>
        </w:rPr>
        <w:t xml:space="preserve"> maximum number</w:t>
      </w:r>
      <w:r>
        <w:rPr>
          <w:rFonts w:hint="eastAsia"/>
          <w:b w:val="0"/>
          <w:bCs w:val="0"/>
        </w:rPr>
        <w:t xml:space="preserve"> of </w:t>
      </w:r>
      <w:r w:rsidRPr="00274085">
        <w:rPr>
          <w:b w:val="0"/>
          <w:bCs w:val="0"/>
        </w:rPr>
        <w:t>existing PEI subgroups</w:t>
      </w:r>
      <w:r>
        <w:rPr>
          <w:rFonts w:hint="eastAsia"/>
          <w:b w:val="0"/>
          <w:bCs w:val="0"/>
        </w:rPr>
        <w:t xml:space="preserve"> is 8,</w:t>
      </w:r>
      <w:r w:rsidRPr="00274085">
        <w:rPr>
          <w:b w:val="0"/>
          <w:bCs w:val="0"/>
        </w:rPr>
        <w:t xml:space="preserve"> and </w:t>
      </w:r>
      <w:r>
        <w:rPr>
          <w:rFonts w:hint="eastAsia"/>
          <w:b w:val="0"/>
          <w:bCs w:val="0"/>
        </w:rPr>
        <w:t xml:space="preserve">if </w:t>
      </w:r>
      <w:r w:rsidRPr="00274085">
        <w:rPr>
          <w:b w:val="0"/>
          <w:bCs w:val="0"/>
        </w:rPr>
        <w:t xml:space="preserve">the </w:t>
      </w:r>
      <w:r>
        <w:rPr>
          <w:rFonts w:hint="eastAsia"/>
          <w:b w:val="0"/>
          <w:bCs w:val="0"/>
        </w:rPr>
        <w:t>m</w:t>
      </w:r>
      <w:r w:rsidRPr="00274085">
        <w:rPr>
          <w:b w:val="0"/>
          <w:bCs w:val="0"/>
        </w:rPr>
        <w:t>aximum number of new LP-WUS subgroups</w:t>
      </w:r>
      <w:r>
        <w:rPr>
          <w:rFonts w:hint="eastAsia"/>
          <w:b w:val="0"/>
          <w:bCs w:val="0"/>
        </w:rPr>
        <w:t xml:space="preserve"> is also 8, the maximum number of shared subgroups is 64 (i.e. 0..63)</w:t>
      </w:r>
      <w:r w:rsidRPr="00274085">
        <w:rPr>
          <w:b w:val="0"/>
          <w:bCs w:val="0"/>
        </w:rPr>
        <w:t>.</w:t>
      </w:r>
    </w:p>
    <w:p w14:paraId="5706CF5C" w14:textId="77777777" w:rsidR="00274085" w:rsidRDefault="00274085" w:rsidP="00274085">
      <w:pPr>
        <w:pStyle w:val="ProposalandObservation"/>
        <w:ind w:left="0" w:firstLineChars="0" w:firstLine="0"/>
        <w:rPr>
          <w:b w:val="0"/>
          <w:bCs w:val="0"/>
        </w:rPr>
      </w:pPr>
      <w:r w:rsidRPr="00274085">
        <w:rPr>
          <w:b w:val="0"/>
          <w:bCs w:val="0"/>
        </w:rPr>
        <w:lastRenderedPageBreak/>
        <w:t xml:space="preserve">In case 1, PEI and LP-WUS cannot be used </w:t>
      </w:r>
      <w:r>
        <w:rPr>
          <w:rFonts w:hint="eastAsia"/>
          <w:b w:val="0"/>
          <w:bCs w:val="0"/>
        </w:rPr>
        <w:t>simultaneously</w:t>
      </w:r>
      <w:r w:rsidRPr="00274085">
        <w:rPr>
          <w:b w:val="0"/>
          <w:bCs w:val="0"/>
        </w:rPr>
        <w:t>, and the maximum number of subgroups remains 8, so the advantage of introducing LP-WUS</w:t>
      </w:r>
      <w:r>
        <w:rPr>
          <w:rFonts w:hint="eastAsia"/>
          <w:b w:val="0"/>
          <w:bCs w:val="0"/>
        </w:rPr>
        <w:t xml:space="preserve"> mechanism</w:t>
      </w:r>
      <w:r w:rsidRPr="00274085">
        <w:rPr>
          <w:b w:val="0"/>
          <w:bCs w:val="0"/>
        </w:rPr>
        <w:t xml:space="preserve"> is much smaller.</w:t>
      </w:r>
    </w:p>
    <w:p w14:paraId="361E631F" w14:textId="531336CC" w:rsidR="00274085" w:rsidRDefault="00274085" w:rsidP="00274085">
      <w:pPr>
        <w:pStyle w:val="ProposalandObservation"/>
        <w:ind w:left="0" w:firstLineChars="0" w:firstLine="0"/>
        <w:rPr>
          <w:b w:val="0"/>
          <w:bCs w:val="0"/>
        </w:rPr>
      </w:pPr>
      <w:r w:rsidRPr="00274085">
        <w:rPr>
          <w:b w:val="0"/>
          <w:bCs w:val="0"/>
        </w:rPr>
        <w:t>In case 2, PEI and LP-WUS can be used together because PEI and LP-WUS subgroup IDs can be assigned to UEs separately, providing greater flexibility.</w:t>
      </w:r>
    </w:p>
    <w:p w14:paraId="4F22B6C9" w14:textId="2D6532E3" w:rsidR="00274085" w:rsidRPr="00274085" w:rsidRDefault="00274085" w:rsidP="00274085">
      <w:pPr>
        <w:pStyle w:val="ProposalandObservation"/>
        <w:ind w:left="0" w:firstLineChars="0" w:firstLine="0"/>
        <w:rPr>
          <w:b w:val="0"/>
          <w:bCs w:val="0"/>
        </w:rPr>
      </w:pPr>
      <w:r w:rsidRPr="00274085">
        <w:rPr>
          <w:b w:val="0"/>
          <w:bCs w:val="0"/>
        </w:rPr>
        <w:t xml:space="preserve">In case 3, even if a shared subgroup ID is assigned to PEI and LP-WUS, </w:t>
      </w:r>
      <w:r>
        <w:rPr>
          <w:rFonts w:hint="eastAsia"/>
          <w:b w:val="0"/>
          <w:bCs w:val="0"/>
        </w:rPr>
        <w:t>whether</w:t>
      </w:r>
      <w:r w:rsidRPr="00274085">
        <w:rPr>
          <w:b w:val="0"/>
          <w:bCs w:val="0"/>
        </w:rPr>
        <w:t xml:space="preserve"> PEI and LP-WUS are </w:t>
      </w:r>
      <w:r>
        <w:rPr>
          <w:rFonts w:hint="eastAsia"/>
          <w:b w:val="0"/>
          <w:bCs w:val="0"/>
        </w:rPr>
        <w:t xml:space="preserve">enabled or </w:t>
      </w:r>
      <w:r w:rsidRPr="00274085">
        <w:rPr>
          <w:b w:val="0"/>
          <w:bCs w:val="0"/>
        </w:rPr>
        <w:t>not</w:t>
      </w:r>
      <w:r>
        <w:rPr>
          <w:rFonts w:hint="eastAsia"/>
          <w:b w:val="0"/>
          <w:bCs w:val="0"/>
        </w:rPr>
        <w:t xml:space="preserve"> should be informed to the gNB</w:t>
      </w:r>
      <w:r w:rsidRPr="00274085">
        <w:rPr>
          <w:b w:val="0"/>
          <w:bCs w:val="0"/>
        </w:rPr>
        <w:t xml:space="preserve">. This may require further </w:t>
      </w:r>
      <w:r>
        <w:rPr>
          <w:rFonts w:hint="eastAsia"/>
          <w:b w:val="0"/>
          <w:bCs w:val="0"/>
        </w:rPr>
        <w:t>enhancement (e.g. new indication)</w:t>
      </w:r>
      <w:r w:rsidRPr="00274085">
        <w:rPr>
          <w:b w:val="0"/>
          <w:bCs w:val="0"/>
        </w:rPr>
        <w:t>, and there is no advantage to case 2.</w:t>
      </w:r>
    </w:p>
    <w:p w14:paraId="436E073B" w14:textId="77777777" w:rsidR="00274085" w:rsidRPr="00274085" w:rsidRDefault="00274085" w:rsidP="00274085">
      <w:r w:rsidRPr="00274085">
        <w:t>When PEI and LP-WUS are used together, the behavior is as follows:</w:t>
      </w:r>
    </w:p>
    <w:p w14:paraId="6F182CD6" w14:textId="77777777" w:rsidR="00274085" w:rsidRPr="00274085" w:rsidRDefault="00274085" w:rsidP="00274085">
      <w:pPr>
        <w:pStyle w:val="ProposalandObservation"/>
        <w:numPr>
          <w:ilvl w:val="0"/>
          <w:numId w:val="30"/>
        </w:numPr>
        <w:ind w:firstLineChars="0" w:hanging="298"/>
        <w:rPr>
          <w:b w:val="0"/>
          <w:bCs w:val="0"/>
        </w:rPr>
      </w:pPr>
      <w:r w:rsidRPr="00274085">
        <w:rPr>
          <w:b w:val="0"/>
          <w:bCs w:val="0"/>
        </w:rPr>
        <w:t>The NW sends LP-WUS to the LP-WUS subgroup to which the UE to be paged belongs, and the UE belonging to the subgroup wakes up the MR (Main Receiver) and monitors the PEI.</w:t>
      </w:r>
    </w:p>
    <w:p w14:paraId="0D7CF5BF" w14:textId="77777777" w:rsidR="00274085" w:rsidRPr="00274085" w:rsidRDefault="00274085" w:rsidP="00274085">
      <w:pPr>
        <w:pStyle w:val="ProposalandObservation"/>
        <w:numPr>
          <w:ilvl w:val="0"/>
          <w:numId w:val="30"/>
        </w:numPr>
        <w:ind w:firstLineChars="0" w:hanging="298"/>
        <w:rPr>
          <w:b w:val="0"/>
          <w:bCs w:val="0"/>
        </w:rPr>
      </w:pPr>
      <w:r w:rsidRPr="00274085">
        <w:rPr>
          <w:b w:val="0"/>
          <w:bCs w:val="0"/>
        </w:rPr>
        <w:t>The NW sends PEI to the PEI subgroup to which the UE to be paged belongs, and the UE belonging to the subgroup wakes up and monitors the PO.</w:t>
      </w:r>
    </w:p>
    <w:p w14:paraId="3ACE3878" w14:textId="1475A883" w:rsidR="00274085" w:rsidRPr="00274085" w:rsidRDefault="00274085" w:rsidP="00274085">
      <w:pPr>
        <w:pStyle w:val="ProposalandObservation"/>
        <w:ind w:left="0" w:firstLineChars="0" w:firstLine="0"/>
        <w:rPr>
          <w:b w:val="0"/>
          <w:bCs w:val="0"/>
        </w:rPr>
      </w:pPr>
      <w:r>
        <w:rPr>
          <w:rFonts w:hint="eastAsia"/>
          <w:b w:val="0"/>
          <w:bCs w:val="0"/>
        </w:rPr>
        <w:t>Allocating</w:t>
      </w:r>
      <w:r w:rsidRPr="00274085">
        <w:rPr>
          <w:b w:val="0"/>
          <w:bCs w:val="0"/>
        </w:rPr>
        <w:t xml:space="preserve"> PEI subgrouping and LP-WUS subgrouping</w:t>
      </w:r>
      <w:r>
        <w:rPr>
          <w:rFonts w:hint="eastAsia"/>
          <w:b w:val="0"/>
          <w:bCs w:val="0"/>
        </w:rPr>
        <w:t xml:space="preserve"> orthogonally</w:t>
      </w:r>
      <w:r w:rsidRPr="00274085">
        <w:rPr>
          <w:b w:val="0"/>
          <w:bCs w:val="0"/>
        </w:rPr>
        <w:t xml:space="preserve">, the above behavior maximizes the benefits of LP-WUS because it allows finer control of wakeup timing for low-power UE paging. </w:t>
      </w:r>
      <w:r>
        <w:rPr>
          <w:rFonts w:hint="eastAsia"/>
          <w:b w:val="0"/>
          <w:bCs w:val="0"/>
        </w:rPr>
        <w:t>Therefore</w:t>
      </w:r>
      <w:r w:rsidRPr="00274085">
        <w:rPr>
          <w:b w:val="0"/>
          <w:bCs w:val="0"/>
        </w:rPr>
        <w:t xml:space="preserve">, RAN3 should </w:t>
      </w:r>
      <w:r>
        <w:rPr>
          <w:rFonts w:hint="eastAsia"/>
          <w:b w:val="0"/>
          <w:bCs w:val="0"/>
        </w:rPr>
        <w:t>discuss</w:t>
      </w:r>
      <w:r w:rsidRPr="00274085">
        <w:rPr>
          <w:b w:val="0"/>
          <w:bCs w:val="0"/>
        </w:rPr>
        <w:t xml:space="preserve"> signaling enhancement to support new LP-WUS subgroup ID based on the case 2.</w:t>
      </w:r>
    </w:p>
    <w:p w14:paraId="2830DEFA" w14:textId="4DDD4A86" w:rsidR="00274085" w:rsidRPr="00201320" w:rsidRDefault="00274085" w:rsidP="00274085">
      <w:pPr>
        <w:pStyle w:val="ProposalandObservation"/>
      </w:pPr>
      <w:r>
        <w:t>Observation</w:t>
      </w:r>
      <w:r w:rsidRPr="00AB5A81">
        <w:t>:</w:t>
      </w:r>
      <w:r>
        <w:tab/>
      </w:r>
      <w:r>
        <w:rPr>
          <w:rFonts w:hint="eastAsia"/>
        </w:rPr>
        <w:t>Introducing</w:t>
      </w:r>
      <w:r w:rsidRPr="008B5D42">
        <w:t xml:space="preserve"> LP-WUS subgrouping</w:t>
      </w:r>
      <w:r>
        <w:rPr>
          <w:rFonts w:hint="eastAsia"/>
        </w:rPr>
        <w:t xml:space="preserve"> separate form PEI subgrouping</w:t>
      </w:r>
      <w:r w:rsidRPr="008B5D42">
        <w:t xml:space="preserve">, </w:t>
      </w:r>
      <w:r>
        <w:rPr>
          <w:rFonts w:hint="eastAsia"/>
        </w:rPr>
        <w:t>the combination of</w:t>
      </w:r>
      <w:r w:rsidRPr="008B5D42">
        <w:t xml:space="preserve"> PEI and LP-WUS can </w:t>
      </w:r>
      <w:r>
        <w:rPr>
          <w:rFonts w:hint="eastAsia"/>
        </w:rPr>
        <w:t>maximize</w:t>
      </w:r>
      <w:r w:rsidRPr="008B5D42">
        <w:t xml:space="preserve"> </w:t>
      </w:r>
      <w:r>
        <w:rPr>
          <w:rFonts w:hint="eastAsia"/>
        </w:rPr>
        <w:t>the benefit of LP-WUS and allow the NW to control</w:t>
      </w:r>
      <w:r w:rsidRPr="008B5D42">
        <w:t xml:space="preserve"> </w:t>
      </w:r>
      <w:r w:rsidRPr="00274085">
        <w:t>wakeup timing for low-power UE paging</w:t>
      </w:r>
      <w:r>
        <w:rPr>
          <w:rFonts w:hint="eastAsia"/>
        </w:rPr>
        <w:t xml:space="preserve"> more flexibly</w:t>
      </w:r>
      <w:r w:rsidRPr="008B5D42">
        <w:t>.</w:t>
      </w:r>
    </w:p>
    <w:p w14:paraId="349AD0B8" w14:textId="07691BF4" w:rsidR="00274085" w:rsidRPr="00274085" w:rsidRDefault="00274085" w:rsidP="00274085">
      <w:pPr>
        <w:pStyle w:val="ProposalandObservation"/>
      </w:pPr>
      <w:r w:rsidRPr="00AB5A81">
        <w:t xml:space="preserve">Proposal </w:t>
      </w:r>
      <w:r>
        <w:rPr>
          <w:rFonts w:hint="eastAsia"/>
        </w:rPr>
        <w:t>2</w:t>
      </w:r>
      <w:r w:rsidRPr="00AB5A81">
        <w:t>:</w:t>
      </w:r>
      <w:r>
        <w:tab/>
      </w:r>
      <w:r w:rsidR="000417F7" w:rsidRPr="000417F7">
        <w:t>RAN3 should discuss signaling enhancement to support new LP-WUS subgroup ID</w:t>
      </w:r>
      <w:r w:rsidR="000417F7">
        <w:rPr>
          <w:rFonts w:hint="eastAsia"/>
        </w:rPr>
        <w:t xml:space="preserve"> separate from existing PEI subgroup ID</w:t>
      </w:r>
      <w:r w:rsidRPr="008B5D42">
        <w:t>.</w:t>
      </w:r>
    </w:p>
    <w:p w14:paraId="3AE920D5" w14:textId="79E15973" w:rsidR="00AB4B1D" w:rsidRDefault="008B5D42" w:rsidP="008B5D42">
      <w:r w:rsidRPr="008B5D42">
        <w:t xml:space="preserve">In CN assigned PEI subgrouping, the CN subgroup ID is assigned by AMF and notified to the gNB </w:t>
      </w:r>
      <w:r>
        <w:rPr>
          <w:rFonts w:hint="eastAsia"/>
        </w:rPr>
        <w:t>via</w:t>
      </w:r>
      <w:r w:rsidRPr="008B5D42">
        <w:t xml:space="preserve"> NGAP message (e.g. NGAP Paging message)</w:t>
      </w:r>
      <w:r>
        <w:rPr>
          <w:rFonts w:hint="eastAsia"/>
        </w:rPr>
        <w:t>.</w:t>
      </w:r>
      <w:r w:rsidRPr="008B5D42">
        <w:t xml:space="preserve"> The gNB-CU informs the gNB-DU of the received subgroup ID </w:t>
      </w:r>
      <w:r>
        <w:rPr>
          <w:rFonts w:hint="eastAsia"/>
        </w:rPr>
        <w:t>via</w:t>
      </w:r>
      <w:r w:rsidRPr="008B5D42">
        <w:t xml:space="preserve"> the F1AP Paging message, and the PEI is transmi</w:t>
      </w:r>
      <w:r>
        <w:rPr>
          <w:rFonts w:hint="eastAsia"/>
        </w:rPr>
        <w:t>tted</w:t>
      </w:r>
      <w:r w:rsidRPr="008B5D42">
        <w:t>. As mentioned above, when considering RAN3 signaling for LP-WUS subgrouping with PEI subgrouping as a baseline, at least these NGAP/F1AP/XnAP signaling enhancements are required.</w:t>
      </w:r>
    </w:p>
    <w:p w14:paraId="40F3E608" w14:textId="3B22A398" w:rsidR="001A4369" w:rsidRDefault="001A4369" w:rsidP="001A4369">
      <w:pPr>
        <w:pStyle w:val="ProposalandObservation"/>
      </w:pPr>
      <w:r w:rsidRPr="00AB5A81">
        <w:t xml:space="preserve">Proposal </w:t>
      </w:r>
      <w:r w:rsidR="000417F7">
        <w:rPr>
          <w:rFonts w:hint="eastAsia"/>
        </w:rPr>
        <w:t>3</w:t>
      </w:r>
      <w:r w:rsidRPr="00AB5A81">
        <w:t>:</w:t>
      </w:r>
      <w:r>
        <w:tab/>
      </w:r>
      <w:r w:rsidR="008B5D42" w:rsidRPr="008B5D42">
        <w:t>RAN3 should discuss the following signaling enhancements to support CN assigned LP-WUS subgrouping</w:t>
      </w:r>
      <w:r w:rsidR="008B5D42">
        <w:rPr>
          <w:rFonts w:hint="eastAsia"/>
        </w:rPr>
        <w:t>:</w:t>
      </w:r>
    </w:p>
    <w:p w14:paraId="402E464F" w14:textId="2016D10B" w:rsidR="008B5D42" w:rsidRDefault="008B5D42" w:rsidP="008B5D42">
      <w:pPr>
        <w:pStyle w:val="ProposalandObservation"/>
        <w:numPr>
          <w:ilvl w:val="0"/>
          <w:numId w:val="25"/>
        </w:numPr>
        <w:ind w:firstLineChars="0"/>
      </w:pPr>
      <w:r>
        <w:t>NGAP enhancement for conveying LP-WUS subgrouping ID (e.g. NGAP Paging message)</w:t>
      </w:r>
    </w:p>
    <w:p w14:paraId="4A4C1E5A" w14:textId="107E7480" w:rsidR="008B5D42" w:rsidRDefault="008B5D42" w:rsidP="008B5D42">
      <w:pPr>
        <w:pStyle w:val="ProposalandObservation"/>
        <w:numPr>
          <w:ilvl w:val="0"/>
          <w:numId w:val="25"/>
        </w:numPr>
        <w:ind w:firstLineChars="0"/>
      </w:pPr>
      <w:r>
        <w:t>F1AP enhancement for conveying LP-WUS subgrouping ID (e.g. F1AP Paging message)</w:t>
      </w:r>
    </w:p>
    <w:p w14:paraId="05CC2E93" w14:textId="6535362A" w:rsidR="008B5D42" w:rsidRDefault="008B5D42" w:rsidP="008B5D42">
      <w:pPr>
        <w:pStyle w:val="ProposalandObservation"/>
        <w:numPr>
          <w:ilvl w:val="0"/>
          <w:numId w:val="25"/>
        </w:numPr>
        <w:ind w:firstLineChars="0"/>
      </w:pPr>
      <w:r>
        <w:t>XnAP enhancement for conveying LP-WUS subgrouping ID (e.g. XnAP RAN Paging message)</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5D86B398" w14:textId="77777777" w:rsidR="000417F7" w:rsidRPr="00274085" w:rsidRDefault="000417F7" w:rsidP="000417F7">
      <w:pPr>
        <w:pStyle w:val="ProposalandObservation"/>
      </w:pPr>
      <w:r w:rsidRPr="00AB5A81">
        <w:t xml:space="preserve">Proposal </w:t>
      </w:r>
      <w:r>
        <w:t>1</w:t>
      </w:r>
      <w:r w:rsidRPr="00AB5A81">
        <w:t>:</w:t>
      </w:r>
      <w:r>
        <w:tab/>
      </w:r>
      <w:r w:rsidRPr="008B5D42">
        <w:t>RAN3 should use the PEI subgrouping method as a baseline for LP-WUS subgrouping</w:t>
      </w:r>
      <w:r>
        <w:rPr>
          <w:rFonts w:hint="eastAsia"/>
        </w:rPr>
        <w:t xml:space="preserve"> align with RAN2 decision.</w:t>
      </w:r>
      <w:r w:rsidRPr="008B5D42">
        <w:t xml:space="preserve"> </w:t>
      </w:r>
      <w:r>
        <w:rPr>
          <w:rFonts w:hint="eastAsia"/>
        </w:rPr>
        <w:t>T</w:t>
      </w:r>
      <w:r w:rsidRPr="008B5D42">
        <w:t>he details of CN assigned and UE_ID based subgroup</w:t>
      </w:r>
      <w:r>
        <w:rPr>
          <w:rFonts w:hint="eastAsia"/>
        </w:rPr>
        <w:t xml:space="preserve"> ID allocation/calculation</w:t>
      </w:r>
      <w:r w:rsidRPr="008B5D42">
        <w:t xml:space="preserve"> are up to other WGs.</w:t>
      </w:r>
    </w:p>
    <w:p w14:paraId="0F78970F" w14:textId="77777777" w:rsidR="000417F7" w:rsidRPr="00201320" w:rsidRDefault="000417F7" w:rsidP="000417F7">
      <w:pPr>
        <w:pStyle w:val="ProposalandObservation"/>
      </w:pPr>
      <w:r>
        <w:t>Observation</w:t>
      </w:r>
      <w:r w:rsidRPr="00AB5A81">
        <w:t>:</w:t>
      </w:r>
      <w:r>
        <w:tab/>
      </w:r>
      <w:r>
        <w:rPr>
          <w:rFonts w:hint="eastAsia"/>
        </w:rPr>
        <w:t>Introducing</w:t>
      </w:r>
      <w:r w:rsidRPr="008B5D42">
        <w:t xml:space="preserve"> LP-WUS subgrouping</w:t>
      </w:r>
      <w:r>
        <w:rPr>
          <w:rFonts w:hint="eastAsia"/>
        </w:rPr>
        <w:t xml:space="preserve"> separate form PEI subgrouping</w:t>
      </w:r>
      <w:r w:rsidRPr="008B5D42">
        <w:t xml:space="preserve">, </w:t>
      </w:r>
      <w:r>
        <w:rPr>
          <w:rFonts w:hint="eastAsia"/>
        </w:rPr>
        <w:t>the combination of</w:t>
      </w:r>
      <w:r w:rsidRPr="008B5D42">
        <w:t xml:space="preserve"> PEI and LP-WUS can </w:t>
      </w:r>
      <w:r>
        <w:rPr>
          <w:rFonts w:hint="eastAsia"/>
        </w:rPr>
        <w:t>maximize</w:t>
      </w:r>
      <w:r w:rsidRPr="008B5D42">
        <w:t xml:space="preserve"> </w:t>
      </w:r>
      <w:r>
        <w:rPr>
          <w:rFonts w:hint="eastAsia"/>
        </w:rPr>
        <w:t>the benefit of LP-WUS and allow the NW to control</w:t>
      </w:r>
      <w:r w:rsidRPr="008B5D42">
        <w:t xml:space="preserve"> </w:t>
      </w:r>
      <w:r w:rsidRPr="00274085">
        <w:t>wakeup timing for low-power UE paging</w:t>
      </w:r>
      <w:r>
        <w:rPr>
          <w:rFonts w:hint="eastAsia"/>
        </w:rPr>
        <w:t xml:space="preserve"> more flexibly</w:t>
      </w:r>
      <w:r w:rsidRPr="008B5D42">
        <w:t>.</w:t>
      </w:r>
    </w:p>
    <w:p w14:paraId="2047D379" w14:textId="77777777" w:rsidR="000417F7" w:rsidRPr="00274085" w:rsidRDefault="000417F7" w:rsidP="000417F7">
      <w:pPr>
        <w:pStyle w:val="ProposalandObservation"/>
      </w:pPr>
      <w:r w:rsidRPr="00AB5A81">
        <w:t xml:space="preserve">Proposal </w:t>
      </w:r>
      <w:r>
        <w:rPr>
          <w:rFonts w:hint="eastAsia"/>
        </w:rPr>
        <w:t>2</w:t>
      </w:r>
      <w:r w:rsidRPr="00AB5A81">
        <w:t>:</w:t>
      </w:r>
      <w:r>
        <w:tab/>
      </w:r>
      <w:r w:rsidRPr="000417F7">
        <w:t>RAN3 should discuss signaling enhancement to support new LP-WUS subgroup ID</w:t>
      </w:r>
      <w:r>
        <w:rPr>
          <w:rFonts w:hint="eastAsia"/>
        </w:rPr>
        <w:t xml:space="preserve"> separate from existing PEI subgroup ID</w:t>
      </w:r>
      <w:r w:rsidRPr="008B5D42">
        <w:t>.</w:t>
      </w:r>
    </w:p>
    <w:p w14:paraId="7AFB6661" w14:textId="77777777" w:rsidR="000417F7" w:rsidRDefault="000417F7" w:rsidP="000417F7">
      <w:pPr>
        <w:pStyle w:val="ProposalandObservation"/>
      </w:pPr>
      <w:r w:rsidRPr="00AB5A81">
        <w:t xml:space="preserve">Proposal </w:t>
      </w:r>
      <w:r>
        <w:rPr>
          <w:rFonts w:hint="eastAsia"/>
        </w:rPr>
        <w:t>3</w:t>
      </w:r>
      <w:r w:rsidRPr="00AB5A81">
        <w:t>:</w:t>
      </w:r>
      <w:r>
        <w:tab/>
      </w:r>
      <w:r w:rsidRPr="008B5D42">
        <w:t>RAN3 should discuss the following signaling enhancements to support CN assigned LP-WUS subgrouping</w:t>
      </w:r>
      <w:r>
        <w:rPr>
          <w:rFonts w:hint="eastAsia"/>
        </w:rPr>
        <w:t>:</w:t>
      </w:r>
    </w:p>
    <w:p w14:paraId="19939006" w14:textId="77777777" w:rsidR="000417F7" w:rsidRDefault="000417F7" w:rsidP="000417F7">
      <w:pPr>
        <w:pStyle w:val="ProposalandObservation"/>
        <w:numPr>
          <w:ilvl w:val="0"/>
          <w:numId w:val="25"/>
        </w:numPr>
        <w:ind w:firstLineChars="0"/>
      </w:pPr>
      <w:r>
        <w:lastRenderedPageBreak/>
        <w:t>NGAP enhancement for conveying LP-WUS subgrouping ID (e.g. NGAP Paging message)</w:t>
      </w:r>
    </w:p>
    <w:p w14:paraId="4D090887" w14:textId="77777777" w:rsidR="000417F7" w:rsidRDefault="000417F7" w:rsidP="000417F7">
      <w:pPr>
        <w:pStyle w:val="ProposalandObservation"/>
        <w:numPr>
          <w:ilvl w:val="0"/>
          <w:numId w:val="25"/>
        </w:numPr>
        <w:ind w:firstLineChars="0"/>
      </w:pPr>
      <w:r>
        <w:t>F1AP enhancement for conveying LP-WUS subgrouping ID (e.g. F1AP Paging message)</w:t>
      </w:r>
    </w:p>
    <w:p w14:paraId="6E98EE6B" w14:textId="77777777" w:rsidR="000417F7" w:rsidRDefault="000417F7" w:rsidP="000417F7">
      <w:pPr>
        <w:pStyle w:val="ProposalandObservation"/>
        <w:numPr>
          <w:ilvl w:val="0"/>
          <w:numId w:val="25"/>
        </w:numPr>
        <w:ind w:firstLineChars="0"/>
      </w:pPr>
      <w:r>
        <w:t>XnAP enhancement for conveying LP-WUS subgrouping ID (e.g. XnAP RAN Paging message)</w:t>
      </w:r>
    </w:p>
    <w:p w14:paraId="58D49C2F" w14:textId="77777777" w:rsidR="00840AD1" w:rsidRDefault="00840AD1" w:rsidP="00840AD1">
      <w:pPr>
        <w:pStyle w:val="1"/>
      </w:pPr>
      <w:r>
        <w:t>References</w:t>
      </w:r>
    </w:p>
    <w:p w14:paraId="0BA83CA0" w14:textId="3B373D58" w:rsidR="00840AD1" w:rsidRDefault="008B5D42" w:rsidP="00840AD1">
      <w:pPr>
        <w:pStyle w:val="Reference"/>
        <w:numPr>
          <w:ilvl w:val="0"/>
          <w:numId w:val="9"/>
        </w:numPr>
      </w:pPr>
      <w:r w:rsidRPr="008B5D42">
        <w:t>RP-240801</w:t>
      </w:r>
      <w:r w:rsidR="00840AD1">
        <w:t>, “</w:t>
      </w:r>
      <w:r w:rsidRPr="008B5D42">
        <w:t>Revised WID: Low-power wake-up signal and receiver for NR (LP-WUS/WUR)</w:t>
      </w:r>
      <w:r w:rsidR="00840AD1">
        <w:t xml:space="preserve">” </w:t>
      </w:r>
    </w:p>
    <w:p w14:paraId="47739D78" w14:textId="095950E1" w:rsidR="005971D5" w:rsidRDefault="00625060" w:rsidP="00840AD1">
      <w:pPr>
        <w:pStyle w:val="Reference"/>
        <w:numPr>
          <w:ilvl w:val="0"/>
          <w:numId w:val="9"/>
        </w:numPr>
      </w:pPr>
      <w:r>
        <w:rPr>
          <w:rFonts w:hint="eastAsia"/>
        </w:rPr>
        <w:t>RAN2#125bis Chair notes</w:t>
      </w:r>
    </w:p>
    <w:p w14:paraId="7AAB125F" w14:textId="2EC05D25" w:rsidR="005971D5" w:rsidRDefault="005971D5" w:rsidP="00840AD1">
      <w:pPr>
        <w:pStyle w:val="Reference"/>
        <w:numPr>
          <w:ilvl w:val="0"/>
          <w:numId w:val="9"/>
        </w:numPr>
      </w:pPr>
      <w:r>
        <w:rPr>
          <w:rFonts w:hint="eastAsia"/>
        </w:rPr>
        <w:t>RAN2#126 Chair notes</w:t>
      </w:r>
    </w:p>
    <w:p w14:paraId="20E3A8EF" w14:textId="19606279" w:rsidR="00FC5D4A" w:rsidRDefault="00FC5D4A">
      <w:pPr>
        <w:spacing w:after="0"/>
        <w:rPr>
          <w:b/>
          <w:bCs/>
        </w:rPr>
      </w:pPr>
      <w:r>
        <w:br w:type="page"/>
      </w:r>
    </w:p>
    <w:p w14:paraId="77975648" w14:textId="16BB4FB4" w:rsidR="000417F7" w:rsidRDefault="000417F7" w:rsidP="000417F7">
      <w:pPr>
        <w:pStyle w:val="1"/>
      </w:pPr>
      <w:r>
        <w:rPr>
          <w:rFonts w:hint="eastAsia"/>
        </w:rPr>
        <w:lastRenderedPageBreak/>
        <w:t>Annex: TP for TS 38.413</w:t>
      </w:r>
    </w:p>
    <w:p w14:paraId="69DC288E" w14:textId="4F98EB6F" w:rsidR="000417F7" w:rsidRDefault="00B1048C" w:rsidP="006373FC">
      <w:pPr>
        <w:pStyle w:val="Reference"/>
        <w:numPr>
          <w:ilvl w:val="0"/>
          <w:numId w:val="0"/>
        </w:numPr>
        <w:ind w:left="567" w:hanging="567"/>
        <w:jc w:val="center"/>
      </w:pPr>
      <w:r w:rsidRPr="006373FC">
        <w:rPr>
          <w:rFonts w:hint="eastAsia"/>
          <w:highlight w:val="yellow"/>
        </w:rPr>
        <w:t>-------- start of changes --------</w:t>
      </w:r>
    </w:p>
    <w:p w14:paraId="620F06D0" w14:textId="77777777" w:rsidR="00B1048C" w:rsidRDefault="00B1048C" w:rsidP="000417F7">
      <w:pPr>
        <w:pStyle w:val="Reference"/>
        <w:numPr>
          <w:ilvl w:val="0"/>
          <w:numId w:val="0"/>
        </w:numPr>
        <w:ind w:left="567" w:hanging="567"/>
      </w:pPr>
    </w:p>
    <w:p w14:paraId="1DE6F29D" w14:textId="77777777" w:rsidR="00947382" w:rsidRPr="001D2E49" w:rsidRDefault="00947382" w:rsidP="009E6E0B">
      <w:pPr>
        <w:pStyle w:val="21"/>
        <w:numPr>
          <w:ilvl w:val="0"/>
          <w:numId w:val="0"/>
        </w:numPr>
        <w:ind w:left="578" w:hanging="578"/>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64445867"/>
      <w:bookmarkStart w:id="14" w:name="_Toc73981737"/>
      <w:bookmarkStart w:id="15" w:name="_Toc88651826"/>
      <w:bookmarkStart w:id="16" w:name="_Toc97890869"/>
      <w:bookmarkStart w:id="17" w:name="_Toc99122944"/>
      <w:bookmarkStart w:id="18" w:name="_Toc99661747"/>
      <w:bookmarkStart w:id="19" w:name="_Toc105151808"/>
      <w:bookmarkStart w:id="20" w:name="_Toc105173614"/>
      <w:bookmarkStart w:id="21" w:name="_Toc106108613"/>
      <w:bookmarkStart w:id="22" w:name="_Toc106122518"/>
      <w:bookmarkStart w:id="23" w:name="_Toc107409071"/>
      <w:bookmarkStart w:id="24" w:name="_Toc112756260"/>
      <w:bookmarkStart w:id="25" w:name="_Toc169664494"/>
      <w:r w:rsidRPr="001D2E49">
        <w:t>8.3</w:t>
      </w:r>
      <w:r w:rsidRPr="001D2E49">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FF621D0" w14:textId="77777777" w:rsidR="00947382" w:rsidRPr="001D2E49" w:rsidRDefault="00947382" w:rsidP="009E6E0B">
      <w:pPr>
        <w:pStyle w:val="3"/>
        <w:numPr>
          <w:ilvl w:val="0"/>
          <w:numId w:val="0"/>
        </w:numPr>
        <w:ind w:left="720" w:hanging="720"/>
      </w:pPr>
      <w:bookmarkStart w:id="26" w:name="_CR8_3_1"/>
      <w:bookmarkStart w:id="27" w:name="_Toc20954852"/>
      <w:bookmarkStart w:id="28" w:name="_Toc29503289"/>
      <w:bookmarkStart w:id="29" w:name="_Toc29503873"/>
      <w:bookmarkStart w:id="30" w:name="_Toc29504457"/>
      <w:bookmarkStart w:id="31" w:name="_Toc36552903"/>
      <w:bookmarkStart w:id="32" w:name="_Toc36554630"/>
      <w:bookmarkStart w:id="33" w:name="_Toc45651883"/>
      <w:bookmarkStart w:id="34" w:name="_Toc45658315"/>
      <w:bookmarkStart w:id="35" w:name="_Toc45720135"/>
      <w:bookmarkStart w:id="36" w:name="_Toc45798015"/>
      <w:bookmarkStart w:id="37" w:name="_Toc45897404"/>
      <w:bookmarkStart w:id="38" w:name="_Toc51745604"/>
      <w:bookmarkStart w:id="39" w:name="_Toc64445868"/>
      <w:bookmarkStart w:id="40" w:name="_Toc73981738"/>
      <w:bookmarkStart w:id="41" w:name="_Toc88651827"/>
      <w:bookmarkStart w:id="42" w:name="_Toc97890870"/>
      <w:bookmarkStart w:id="43" w:name="_Toc99122945"/>
      <w:bookmarkStart w:id="44" w:name="_Toc99661748"/>
      <w:bookmarkStart w:id="45" w:name="_Toc105151809"/>
      <w:bookmarkStart w:id="46" w:name="_Toc105173615"/>
      <w:bookmarkStart w:id="47" w:name="_Toc106108614"/>
      <w:bookmarkStart w:id="48" w:name="_Toc106122519"/>
      <w:bookmarkStart w:id="49" w:name="_Toc107409072"/>
      <w:bookmarkStart w:id="50" w:name="_Toc112756261"/>
      <w:bookmarkStart w:id="51" w:name="_Toc169664495"/>
      <w:bookmarkEnd w:id="26"/>
      <w:r w:rsidRPr="001D2E49">
        <w:t>8.3.1</w:t>
      </w:r>
      <w:r w:rsidRPr="001D2E49">
        <w:tab/>
        <w:t>Initial Context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07C0BEA" w14:textId="77777777" w:rsidR="00947382" w:rsidRPr="001D2E49" w:rsidRDefault="00947382" w:rsidP="009E6E0B">
      <w:pPr>
        <w:pStyle w:val="4"/>
        <w:numPr>
          <w:ilvl w:val="0"/>
          <w:numId w:val="0"/>
        </w:numPr>
        <w:ind w:left="864" w:hanging="864"/>
      </w:pPr>
      <w:bookmarkStart w:id="52" w:name="_CR8_3_1_1"/>
      <w:bookmarkStart w:id="53" w:name="_Toc20954853"/>
      <w:bookmarkStart w:id="54" w:name="_Toc29503290"/>
      <w:bookmarkStart w:id="55" w:name="_Toc29503874"/>
      <w:bookmarkStart w:id="56" w:name="_Toc29504458"/>
      <w:bookmarkStart w:id="57" w:name="_Toc36552904"/>
      <w:bookmarkStart w:id="58" w:name="_Toc36554631"/>
      <w:bookmarkStart w:id="59" w:name="_Toc45651884"/>
      <w:bookmarkStart w:id="60" w:name="_Toc45658316"/>
      <w:bookmarkStart w:id="61" w:name="_Toc45720136"/>
      <w:bookmarkStart w:id="62" w:name="_Toc45798016"/>
      <w:bookmarkStart w:id="63" w:name="_Toc45897405"/>
      <w:bookmarkStart w:id="64" w:name="_Toc51745605"/>
      <w:bookmarkStart w:id="65" w:name="_Toc64445869"/>
      <w:bookmarkStart w:id="66" w:name="_Toc73981739"/>
      <w:bookmarkStart w:id="67" w:name="_Toc88651828"/>
      <w:bookmarkStart w:id="68" w:name="_Toc97890871"/>
      <w:bookmarkStart w:id="69" w:name="_Toc99122946"/>
      <w:bookmarkStart w:id="70" w:name="_Toc99661749"/>
      <w:bookmarkStart w:id="71" w:name="_Toc105151810"/>
      <w:bookmarkStart w:id="72" w:name="_Toc105173616"/>
      <w:bookmarkStart w:id="73" w:name="_Toc106108615"/>
      <w:bookmarkStart w:id="74" w:name="_Toc106122520"/>
      <w:bookmarkStart w:id="75" w:name="_Toc107409073"/>
      <w:bookmarkStart w:id="76" w:name="_Toc112756262"/>
      <w:bookmarkStart w:id="77" w:name="_Toc169664496"/>
      <w:bookmarkEnd w:id="52"/>
      <w:r w:rsidRPr="001D2E49">
        <w:t>8.3.1.1</w:t>
      </w:r>
      <w:r w:rsidRPr="001D2E49">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1E20AAB" w14:textId="77777777" w:rsidR="00947382" w:rsidRPr="001D2E49" w:rsidRDefault="00947382" w:rsidP="00947382">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 message or if the NG-RAN node has already initiated a UE-associated logical NG-connection by sending an INITIAL UE MESSAGE message via another NG interface instance. </w:t>
      </w:r>
      <w:r w:rsidRPr="001D2E49">
        <w:rPr>
          <w:lang w:eastAsia="zh-CN"/>
        </w:rPr>
        <w:t>The procedure uses UE-associated signalling.</w:t>
      </w:r>
    </w:p>
    <w:p w14:paraId="27C002DC" w14:textId="77777777" w:rsidR="00947382" w:rsidRPr="001D2E49" w:rsidRDefault="00947382" w:rsidP="00947382">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0C3A895E" w14:textId="77777777" w:rsidR="00947382" w:rsidRPr="001D2E49" w:rsidRDefault="00947382" w:rsidP="009E6E0B">
      <w:pPr>
        <w:pStyle w:val="4"/>
        <w:numPr>
          <w:ilvl w:val="0"/>
          <w:numId w:val="0"/>
        </w:numPr>
        <w:ind w:left="864" w:hanging="864"/>
      </w:pPr>
      <w:bookmarkStart w:id="78" w:name="_CR8_3_1_2"/>
      <w:bookmarkStart w:id="79" w:name="_Toc20954854"/>
      <w:bookmarkStart w:id="80" w:name="_Toc29503291"/>
      <w:bookmarkStart w:id="81" w:name="_Toc29503875"/>
      <w:bookmarkStart w:id="82" w:name="_Toc29504459"/>
      <w:bookmarkStart w:id="83" w:name="_Toc36552905"/>
      <w:bookmarkStart w:id="84" w:name="_Toc36554632"/>
      <w:bookmarkStart w:id="85" w:name="_Toc45651885"/>
      <w:bookmarkStart w:id="86" w:name="_Toc45658317"/>
      <w:bookmarkStart w:id="87" w:name="_Toc45720137"/>
      <w:bookmarkStart w:id="88" w:name="_Toc45798017"/>
      <w:bookmarkStart w:id="89" w:name="_Toc45897406"/>
      <w:bookmarkStart w:id="90" w:name="_Toc51745606"/>
      <w:bookmarkStart w:id="91" w:name="_Toc64445870"/>
      <w:bookmarkStart w:id="92" w:name="_Toc73981740"/>
      <w:bookmarkStart w:id="93" w:name="_Toc88651829"/>
      <w:bookmarkStart w:id="94" w:name="_Toc97890872"/>
      <w:bookmarkStart w:id="95" w:name="_Toc99122947"/>
      <w:bookmarkStart w:id="96" w:name="_Toc99661750"/>
      <w:bookmarkStart w:id="97" w:name="_Toc105151811"/>
      <w:bookmarkStart w:id="98" w:name="_Toc105173617"/>
      <w:bookmarkStart w:id="99" w:name="_Toc106108616"/>
      <w:bookmarkStart w:id="100" w:name="_Toc106122521"/>
      <w:bookmarkStart w:id="101" w:name="_Toc107409074"/>
      <w:bookmarkStart w:id="102" w:name="_Toc112756263"/>
      <w:bookmarkStart w:id="103" w:name="_Toc169664497"/>
      <w:bookmarkEnd w:id="78"/>
      <w:r w:rsidRPr="001D2E49">
        <w:t>8.3.1.2</w:t>
      </w:r>
      <w:r w:rsidRPr="001D2E49">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CB48DA7" w14:textId="77777777" w:rsidR="00947382" w:rsidRPr="001D2E49" w:rsidRDefault="00947382" w:rsidP="00947382">
      <w:pPr>
        <w:pStyle w:val="TH"/>
      </w:pPr>
      <w:r w:rsidRPr="001D2E49">
        <w:object w:dxaOrig="6893" w:dyaOrig="2427" w14:anchorId="2D367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5pt" o:ole="">
            <v:imagedata r:id="rId11" o:title=""/>
          </v:shape>
          <o:OLEObject Type="Embed" ProgID="Visio.Drawing.11" ShapeID="_x0000_i1025" DrawAspect="Content" ObjectID="_1784722188" r:id="rId12"/>
        </w:object>
      </w:r>
    </w:p>
    <w:p w14:paraId="75AB037A" w14:textId="77777777" w:rsidR="00947382" w:rsidRPr="001D2E49" w:rsidRDefault="00947382" w:rsidP="00947382">
      <w:pPr>
        <w:pStyle w:val="TF"/>
      </w:pPr>
      <w:r w:rsidRPr="001D2E49">
        <w:t xml:space="preserve">Figure 8.3.1.2-1: Initial context setup: successful </w:t>
      </w:r>
      <w:r w:rsidRPr="001D2E49">
        <w:rPr>
          <w:rFonts w:eastAsia="ＭＳ 明朝"/>
        </w:rPr>
        <w:t>o</w:t>
      </w:r>
      <w:r w:rsidRPr="001D2E49">
        <w:t>peration</w:t>
      </w:r>
    </w:p>
    <w:p w14:paraId="3CB147EC" w14:textId="77777777" w:rsidR="00947382" w:rsidRPr="001D2E49" w:rsidRDefault="00947382" w:rsidP="0094738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7820F216" w14:textId="77777777" w:rsidR="00947382" w:rsidRPr="001D2E49" w:rsidRDefault="00947382" w:rsidP="00947382">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2F42F87" w14:textId="77777777" w:rsidR="00947382" w:rsidRPr="001D2E49" w:rsidRDefault="00947382" w:rsidP="00947382">
      <w:r w:rsidRPr="001D2E49">
        <w:t xml:space="preserve">If the </w:t>
      </w:r>
      <w:r w:rsidRPr="001D2E49">
        <w:rPr>
          <w:i/>
        </w:rPr>
        <w:t>NAS-PDU</w:t>
      </w:r>
      <w:r w:rsidRPr="001D2E49">
        <w:t xml:space="preserve"> IE is included in the INITIAL CONTEXT SETUP REQUEST message, the NG-RAN node shall pass it transparently towards the UE.</w:t>
      </w:r>
    </w:p>
    <w:p w14:paraId="0CD01980" w14:textId="77777777" w:rsidR="00947382" w:rsidRPr="001D2E49" w:rsidRDefault="00947382" w:rsidP="00947382">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266EF39B" w14:textId="77777777" w:rsidR="00947382" w:rsidRPr="001D2E49" w:rsidRDefault="00947382" w:rsidP="00947382">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09844C51" w14:textId="77777777" w:rsidR="00947382" w:rsidRPr="001D2E49" w:rsidRDefault="00947382" w:rsidP="00947382">
      <w:pPr>
        <w:pStyle w:val="B1"/>
      </w:pPr>
      <w:r w:rsidRPr="001D2E49">
        <w:t>-</w:t>
      </w:r>
      <w:r w:rsidRPr="001D2E49">
        <w:tab/>
        <w:t>attempt to execute the requested PDU session configuration;</w:t>
      </w:r>
    </w:p>
    <w:p w14:paraId="33706C16" w14:textId="77777777" w:rsidR="00947382" w:rsidRPr="001D2E49" w:rsidRDefault="00947382" w:rsidP="00947382">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AEF455B" w14:textId="77777777" w:rsidR="00947382" w:rsidRPr="001D2E49" w:rsidRDefault="00947382" w:rsidP="00947382">
      <w:pPr>
        <w:pStyle w:val="B1"/>
      </w:pPr>
      <w:r w:rsidRPr="001D2E49">
        <w:t>-</w:t>
      </w:r>
      <w:r w:rsidRPr="001D2E49">
        <w:tab/>
        <w:t>store the received Mobility Restriction List in the UE context;</w:t>
      </w:r>
    </w:p>
    <w:p w14:paraId="4844AB32" w14:textId="77777777" w:rsidR="00947382" w:rsidRPr="001D2E49" w:rsidRDefault="00947382" w:rsidP="00947382">
      <w:pPr>
        <w:pStyle w:val="B1"/>
      </w:pPr>
      <w:r w:rsidRPr="001D2E49">
        <w:t>-</w:t>
      </w:r>
      <w:r w:rsidRPr="001D2E49">
        <w:tab/>
        <w:t>store the received UE Radio Capability in the UE context;</w:t>
      </w:r>
    </w:p>
    <w:p w14:paraId="0D686FD0" w14:textId="77777777" w:rsidR="00947382" w:rsidRPr="001D2E49" w:rsidRDefault="00947382" w:rsidP="00947382">
      <w:pPr>
        <w:pStyle w:val="B1"/>
      </w:pPr>
      <w:r w:rsidRPr="001D2E49">
        <w:lastRenderedPageBreak/>
        <w:t>-</w:t>
      </w:r>
      <w:r w:rsidRPr="001D2E49">
        <w:tab/>
        <w:t>store the received Index to RAT/Frequency Selection Priority in the UE context and use it as defined in TS 23.501 [9];</w:t>
      </w:r>
    </w:p>
    <w:p w14:paraId="7A963F72" w14:textId="77777777" w:rsidR="00947382" w:rsidRPr="001D2E49" w:rsidRDefault="00947382" w:rsidP="00947382">
      <w:pPr>
        <w:pStyle w:val="B1"/>
      </w:pPr>
      <w:r w:rsidRPr="001D2E49">
        <w:t>-</w:t>
      </w:r>
      <w:r w:rsidRPr="001D2E49">
        <w:tab/>
        <w:t>store the received UE Security Capabilities in the UE context;</w:t>
      </w:r>
    </w:p>
    <w:p w14:paraId="710D0427" w14:textId="77777777" w:rsidR="00947382" w:rsidRDefault="00947382" w:rsidP="00947382">
      <w:pPr>
        <w:pStyle w:val="B1"/>
      </w:pPr>
      <w:r w:rsidRPr="001D2E49">
        <w:t>-</w:t>
      </w:r>
      <w:r w:rsidRPr="001D2E49">
        <w:tab/>
        <w:t>store the received Security Key in the UE context and, if the NG-RAN node is required to activate security for the UE, take this security key into use</w:t>
      </w:r>
      <w:r>
        <w:t>;</w:t>
      </w:r>
    </w:p>
    <w:p w14:paraId="1B65433B" w14:textId="77777777" w:rsidR="00947382" w:rsidRPr="001D2E49" w:rsidRDefault="00947382" w:rsidP="00947382">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16D0FA0A" w14:textId="77777777" w:rsidR="00947382" w:rsidRDefault="00947382" w:rsidP="00947382">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6A150FAC" w14:textId="77777777" w:rsidR="00947382" w:rsidRDefault="00947382" w:rsidP="00947382">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4507229C" w14:textId="77777777" w:rsidR="00947382" w:rsidRDefault="00947382" w:rsidP="00947382">
      <w:pPr>
        <w:pStyle w:val="B1"/>
        <w:rPr>
          <w:lang w:eastAsia="zh-CN"/>
        </w:rPr>
      </w:pPr>
      <w:r w:rsidRPr="009C7078">
        <w:rPr>
          <w:lang w:eastAsia="zh-CN"/>
        </w:rPr>
        <w:t>-</w:t>
      </w:r>
      <w:r w:rsidRPr="009C7078">
        <w:rPr>
          <w:lang w:eastAsia="zh-CN"/>
        </w:rPr>
        <w:tab/>
        <w:t xml:space="preserve">store the received NR A2X Services </w:t>
      </w:r>
      <w:r w:rsidRPr="0050639D">
        <w:rPr>
          <w:lang w:eastAsia="zh-CN"/>
        </w:rPr>
        <w:t>Authorization information</w:t>
      </w:r>
      <w:r w:rsidRPr="009C7078">
        <w:rPr>
          <w:lang w:eastAsia="zh-CN"/>
        </w:rPr>
        <w:t>, if supported, in the UE context;</w:t>
      </w:r>
    </w:p>
    <w:p w14:paraId="3DC78E71" w14:textId="77777777" w:rsidR="00947382" w:rsidRDefault="00947382" w:rsidP="00947382">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Services </w:t>
      </w:r>
      <w:r w:rsidRPr="0050639D">
        <w:rPr>
          <w:lang w:eastAsia="zh-CN"/>
        </w:rPr>
        <w:t>Authorization information</w:t>
      </w:r>
      <w:r w:rsidRPr="009C7078">
        <w:rPr>
          <w:lang w:eastAsia="zh-CN"/>
        </w:rPr>
        <w:t>, if supported, in the UE context;</w:t>
      </w:r>
    </w:p>
    <w:p w14:paraId="2BB061BD" w14:textId="77777777" w:rsidR="00947382" w:rsidRDefault="00947382" w:rsidP="00947382">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8A25D96" w14:textId="77777777" w:rsidR="00947382" w:rsidRDefault="00947382" w:rsidP="00947382">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77ED19BB" w14:textId="77777777" w:rsidR="00947382" w:rsidRDefault="00947382" w:rsidP="00947382">
      <w:pPr>
        <w:pStyle w:val="B1"/>
        <w:rPr>
          <w:lang w:eastAsia="zh-CN"/>
        </w:rPr>
      </w:pPr>
      <w:r w:rsidRPr="009C7078">
        <w:rPr>
          <w:lang w:eastAsia="zh-CN"/>
        </w:rPr>
        <w:t>-</w:t>
      </w:r>
      <w:r w:rsidRPr="009C7078">
        <w:rPr>
          <w:lang w:eastAsia="zh-CN"/>
        </w:rPr>
        <w:tab/>
        <w:t xml:space="preserve">store the received NR A2X </w:t>
      </w:r>
      <w:r>
        <w:rPr>
          <w:rFonts w:hint="eastAsia"/>
          <w:lang w:eastAsia="zh-CN"/>
        </w:rPr>
        <w:t>UE PC5</w:t>
      </w:r>
      <w:r w:rsidRPr="009C7078">
        <w:rPr>
          <w:lang w:eastAsia="zh-CN"/>
        </w:rPr>
        <w:t xml:space="preserve"> Aggregate Maximum Bit Rate, if supported, in the UE context, and use it for the concerned UE’s sidelink communication in network scheduled mode for NR </w:t>
      </w:r>
      <w:r>
        <w:rPr>
          <w:rFonts w:hint="eastAsia"/>
          <w:lang w:eastAsia="zh-CN"/>
        </w:rPr>
        <w:t>A</w:t>
      </w:r>
      <w:r w:rsidRPr="009C7078">
        <w:rPr>
          <w:lang w:eastAsia="zh-CN"/>
        </w:rPr>
        <w:t>2X services;</w:t>
      </w:r>
    </w:p>
    <w:p w14:paraId="5E011DC2" w14:textId="77777777" w:rsidR="00947382" w:rsidRDefault="00947382" w:rsidP="00947382">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w:t>
      </w:r>
      <w:r>
        <w:rPr>
          <w:rFonts w:hint="eastAsia"/>
          <w:lang w:eastAsia="zh-CN"/>
        </w:rPr>
        <w:t>UE PC5</w:t>
      </w:r>
      <w:r w:rsidRPr="009C7078">
        <w:rPr>
          <w:lang w:eastAsia="zh-CN"/>
        </w:rPr>
        <w:t xml:space="preserve"> Aggregate Maximum Bit Rate, if supported, in the UE context, and use it for the concerned UE’s sidelink communication in network scheduled mode for </w:t>
      </w:r>
      <w:r>
        <w:rPr>
          <w:rFonts w:hint="eastAsia"/>
          <w:lang w:eastAsia="zh-CN"/>
        </w:rPr>
        <w:t>LTE</w:t>
      </w:r>
      <w:r w:rsidRPr="009C7078">
        <w:rPr>
          <w:lang w:eastAsia="zh-CN"/>
        </w:rPr>
        <w:t xml:space="preserve"> </w:t>
      </w:r>
      <w:r>
        <w:rPr>
          <w:rFonts w:hint="eastAsia"/>
          <w:lang w:eastAsia="zh-CN"/>
        </w:rPr>
        <w:t>A</w:t>
      </w:r>
      <w:r w:rsidRPr="009C7078">
        <w:rPr>
          <w:lang w:eastAsia="zh-CN"/>
        </w:rPr>
        <w:t>2X services;</w:t>
      </w:r>
    </w:p>
    <w:p w14:paraId="6BDF7B02" w14:textId="77777777" w:rsidR="00947382" w:rsidRDefault="00947382" w:rsidP="00947382">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777EEC44" w14:textId="77777777" w:rsidR="00947382" w:rsidRDefault="00947382" w:rsidP="00947382">
      <w:pPr>
        <w:pStyle w:val="B1"/>
      </w:pPr>
      <w:r w:rsidRPr="009C7078">
        <w:rPr>
          <w:lang w:eastAsia="zh-CN"/>
        </w:rPr>
        <w:t>-</w:t>
      </w:r>
      <w:r w:rsidRPr="009C7078">
        <w:rPr>
          <w:lang w:eastAsia="zh-CN"/>
        </w:rPr>
        <w:tab/>
        <w:t xml:space="preserve">store the </w:t>
      </w:r>
      <w:r>
        <w:rPr>
          <w:lang w:eastAsia="zh-CN"/>
        </w:rPr>
        <w:t xml:space="preserve">received </w:t>
      </w:r>
      <w:r w:rsidRPr="009C7078">
        <w:rPr>
          <w:lang w:eastAsia="zh-CN"/>
        </w:rPr>
        <w:t>A2X</w:t>
      </w:r>
      <w:r>
        <w:rPr>
          <w:rFonts w:hint="eastAsia"/>
          <w:lang w:eastAsia="zh-CN"/>
        </w:rPr>
        <w:t xml:space="preserve"> </w:t>
      </w:r>
      <w:r w:rsidRPr="009C7078">
        <w:rPr>
          <w:lang w:eastAsia="zh-CN"/>
        </w:rPr>
        <w:t>PC5 QoS Parameters, if supported, in the UE context and use it as defined in TS 23.256 [</w:t>
      </w:r>
      <w:r>
        <w:rPr>
          <w:lang w:eastAsia="zh-CN"/>
        </w:rPr>
        <w:t>54</w:t>
      </w:r>
      <w:r w:rsidRPr="009C7078">
        <w:rPr>
          <w:lang w:eastAsia="zh-CN"/>
        </w:rPr>
        <w:t>].</w:t>
      </w:r>
    </w:p>
    <w:p w14:paraId="5B3AE64F" w14:textId="77777777" w:rsidR="00947382" w:rsidRPr="00A31AAB" w:rsidRDefault="00947382" w:rsidP="00947382">
      <w:pPr>
        <w:pStyle w:val="B1"/>
        <w:rPr>
          <w:rFonts w:eastAsia="SimSun"/>
        </w:rPr>
      </w:pPr>
      <w:r w:rsidRPr="00567372">
        <w:t>-</w:t>
      </w:r>
      <w:r w:rsidRPr="00567372">
        <w:tab/>
        <w:t>store the received Management Based MDT PLMN List information, if supported, in the UE context</w:t>
      </w:r>
      <w:r>
        <w:t>;</w:t>
      </w:r>
    </w:p>
    <w:p w14:paraId="7DA25D68" w14:textId="77777777" w:rsidR="00947382" w:rsidRPr="00FA22D3" w:rsidRDefault="00947382" w:rsidP="00947382">
      <w:pPr>
        <w:pStyle w:val="B1"/>
      </w:pPr>
      <w:r>
        <w:t>-</w:t>
      </w:r>
      <w:r>
        <w:tab/>
        <w:t>if supported, store the received IAB Authorization information in the UE context</w:t>
      </w:r>
      <w:r w:rsidRPr="00D1326A">
        <w:t>, and use it accordingly for the IAB-MT</w:t>
      </w:r>
      <w:r>
        <w:t xml:space="preserve"> as specified in TS 38.401 [2];</w:t>
      </w:r>
    </w:p>
    <w:p w14:paraId="58E65085" w14:textId="77777777" w:rsidR="00947382" w:rsidRDefault="00947382" w:rsidP="00947382">
      <w:pPr>
        <w:pStyle w:val="B1"/>
        <w:rPr>
          <w:lang w:eastAsia="zh-CN"/>
        </w:rPr>
      </w:pPr>
      <w:bookmarkStart w:id="104"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16ABF455" w14:textId="77777777" w:rsidR="00947382" w:rsidRPr="002A087D" w:rsidRDefault="00947382" w:rsidP="00947382">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SimSun" w:hint="eastAsia"/>
          <w:lang w:val="en-US" w:eastAsia="zh-CN"/>
        </w:rPr>
        <w:t>5G</w:t>
      </w:r>
      <w:r>
        <w:t xml:space="preserve"> </w:t>
      </w:r>
      <w:r>
        <w:rPr>
          <w:rFonts w:hint="eastAsia"/>
          <w:lang w:eastAsia="zh-CN"/>
        </w:rPr>
        <w:t>ProSe</w:t>
      </w:r>
      <w:r>
        <w:t xml:space="preserve"> services;</w:t>
      </w:r>
    </w:p>
    <w:bookmarkEnd w:id="104"/>
    <w:p w14:paraId="5DC91793" w14:textId="77777777" w:rsidR="00947382" w:rsidRDefault="00947382" w:rsidP="00947382">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r>
        <w:rPr>
          <w:lang w:eastAsia="zh-CN"/>
        </w:rPr>
        <w:t>;</w:t>
      </w:r>
    </w:p>
    <w:p w14:paraId="069A532C" w14:textId="77777777" w:rsidR="00947382" w:rsidRDefault="00947382" w:rsidP="00947382">
      <w:pPr>
        <w:pStyle w:val="B1"/>
        <w:rPr>
          <w:lang w:eastAsia="zh-CN"/>
        </w:rPr>
      </w:pPr>
      <w:r w:rsidRPr="00ED470E">
        <w:rPr>
          <w:rFonts w:hint="eastAsia"/>
        </w:rPr>
        <w:t>-</w:t>
      </w:r>
      <w:r w:rsidRPr="00ED470E">
        <w:rPr>
          <w:rFonts w:hint="eastAsia"/>
        </w:rPr>
        <w:tab/>
        <w:t xml:space="preserve">store the received </w:t>
      </w:r>
      <w:r w:rsidRPr="00ED470E">
        <w:t>Ranging</w:t>
      </w:r>
      <w:r w:rsidRPr="00ED470E">
        <w:rPr>
          <w:rFonts w:hint="eastAsia"/>
        </w:rPr>
        <w:t xml:space="preserve"> and Sidelink Positioning</w:t>
      </w:r>
      <w:r w:rsidRPr="00ED470E">
        <w:t xml:space="preserve"> </w:t>
      </w:r>
      <w:r w:rsidRPr="00ED470E">
        <w:rPr>
          <w:rFonts w:hint="eastAsia"/>
        </w:rPr>
        <w:t>service information, if supported, in the UE context</w:t>
      </w:r>
      <w:r>
        <w:t>;</w:t>
      </w:r>
    </w:p>
    <w:p w14:paraId="6975809F" w14:textId="77777777" w:rsidR="00947382" w:rsidRDefault="00947382" w:rsidP="00947382">
      <w:pPr>
        <w:pStyle w:val="B1"/>
        <w:rPr>
          <w:lang w:eastAsia="zh-CN"/>
        </w:rPr>
      </w:pPr>
      <w:r>
        <w:rPr>
          <w:lang w:eastAsia="zh-CN"/>
        </w:rPr>
        <w:t>-</w:t>
      </w:r>
      <w:r>
        <w:rPr>
          <w:lang w:eastAsia="zh-CN"/>
        </w:rPr>
        <w:tab/>
        <w:t>store the received Network Controlled Repeater Authorization, if supported, in the UE context;</w:t>
      </w:r>
    </w:p>
    <w:p w14:paraId="5BD43218" w14:textId="77777777" w:rsidR="00947382" w:rsidRDefault="00947382" w:rsidP="00947382">
      <w:pPr>
        <w:pStyle w:val="B1"/>
        <w:rPr>
          <w:lang w:eastAsia="zh-CN"/>
        </w:rPr>
      </w:pPr>
      <w:r>
        <w:t>-</w:t>
      </w:r>
      <w:r>
        <w:tab/>
        <w:t xml:space="preserve">if supported, store the received Mobile IAB Authorization information in the UE context, and </w:t>
      </w:r>
      <w:r w:rsidRPr="00D1326A">
        <w:t>use it accordingly for the</w:t>
      </w:r>
      <w:r>
        <w:t xml:space="preserve"> mobile </w:t>
      </w:r>
      <w:r w:rsidRPr="00D1326A">
        <w:t>IAB-MT</w:t>
      </w:r>
      <w:r>
        <w:rPr>
          <w:lang w:eastAsia="zh-CN"/>
        </w:rPr>
        <w:t>;</w:t>
      </w:r>
    </w:p>
    <w:p w14:paraId="7692B6DB" w14:textId="77777777" w:rsidR="00947382" w:rsidRPr="00302712" w:rsidRDefault="00947382" w:rsidP="00947382">
      <w:pPr>
        <w:pStyle w:val="B1"/>
        <w:rPr>
          <w:rFonts w:eastAsia="SimSun"/>
          <w:lang w:eastAsia="zh-CN"/>
        </w:rPr>
      </w:pPr>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757DDE3A" w14:textId="77777777" w:rsidR="00947382" w:rsidRPr="001D2E49" w:rsidRDefault="00947382" w:rsidP="00947382">
      <w:r w:rsidRPr="001D2E49">
        <w:t xml:space="preserve">For the Initial Context Setup an initial value for the </w:t>
      </w:r>
      <w:r w:rsidRPr="001D2E49">
        <w:rPr>
          <w:rFonts w:cs="Arial"/>
          <w:szCs w:val="18"/>
          <w:lang w:eastAsia="zh-CN"/>
        </w:rPr>
        <w:t>Next Hop Chaining Count is stored in the UE context.</w:t>
      </w:r>
    </w:p>
    <w:p w14:paraId="78C33BD9" w14:textId="77777777" w:rsidR="00947382" w:rsidRPr="001D2E49" w:rsidRDefault="00947382" w:rsidP="00947382">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74DBD982" w14:textId="77777777" w:rsidR="00947382" w:rsidRPr="001D2E49" w:rsidRDefault="00947382" w:rsidP="00947382">
      <w:r w:rsidRPr="001D2E49">
        <w:lastRenderedPageBreak/>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rPr>
        <w:t>PDU Session Resource Setup Unsuccessful Transfer</w:t>
      </w:r>
      <w:r w:rsidRPr="001D2E49">
        <w:t xml:space="preserve"> IE to the SMF associated with the concerned PDU session. In case the splitting PDU session is not used by the NG-RAN node, the SMF should remove the Additional Transport Layer Information, if any.</w:t>
      </w:r>
    </w:p>
    <w:p w14:paraId="31343CCD" w14:textId="77777777" w:rsidR="00947382" w:rsidRPr="001D2E49" w:rsidRDefault="00947382" w:rsidP="00947382">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3C0D3F97" w14:textId="77777777" w:rsidR="00947382" w:rsidRPr="001D2E49" w:rsidRDefault="00947382" w:rsidP="00947382">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634D69C2" w14:textId="77777777" w:rsidR="00947382" w:rsidRPr="001D2E49" w:rsidRDefault="00947382" w:rsidP="00947382">
      <w:pPr>
        <w:pStyle w:val="B1"/>
      </w:pPr>
      <w:r w:rsidRPr="001D2E49">
        <w:t>-</w:t>
      </w:r>
      <w:r w:rsidRPr="001D2E49">
        <w:tab/>
        <w:t>select a proper SCG during dual connectivity operation;</w:t>
      </w:r>
    </w:p>
    <w:p w14:paraId="2BDF1284" w14:textId="77777777" w:rsidR="00947382" w:rsidRPr="001D2E49" w:rsidRDefault="00947382" w:rsidP="00947382">
      <w:pPr>
        <w:pStyle w:val="B1"/>
      </w:pPr>
      <w:r w:rsidRPr="001D2E49">
        <w:t>-</w:t>
      </w:r>
      <w:r w:rsidRPr="001D2E49">
        <w:tab/>
        <w:t>assign proper RNA(s) for the UE when moving the UE to RRC_INACTIVE state.</w:t>
      </w:r>
    </w:p>
    <w:p w14:paraId="27D62008" w14:textId="77777777" w:rsidR="00947382" w:rsidRPr="001D2E49" w:rsidRDefault="00947382" w:rsidP="00947382">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w:t>
      </w:r>
      <w:r w:rsidRPr="00334E17">
        <w:t xml:space="preserve"> </w:t>
      </w:r>
      <w:r>
        <w:t>except for the PNI NPN mobility as described in TS 23.501 [9]</w:t>
      </w:r>
      <w:r w:rsidRPr="001D2E49">
        <w:t>. The NG-RAN node shall also consider that no roaming and no access restriction apply to the UE when:</w:t>
      </w:r>
    </w:p>
    <w:p w14:paraId="5C9790B8" w14:textId="77777777" w:rsidR="00947382" w:rsidRPr="001D2E49" w:rsidRDefault="00947382" w:rsidP="00947382">
      <w:pPr>
        <w:pStyle w:val="B1"/>
      </w:pPr>
      <w:r w:rsidRPr="001D2E49">
        <w:t>-</w:t>
      </w:r>
      <w:r w:rsidRPr="001D2E49">
        <w:tab/>
        <w:t>one of the QoS flows includes a particular ARP value (TS 23.501 [9]).</w:t>
      </w:r>
    </w:p>
    <w:p w14:paraId="3D97DD6D" w14:textId="77777777" w:rsidR="00947382" w:rsidRDefault="00947382" w:rsidP="00947382">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sidRPr="00C91BA0">
        <w:rPr>
          <w:lang w:eastAsia="zh-CN"/>
        </w:rPr>
        <w:t>INITIAL CONTEXT</w:t>
      </w:r>
      <w:r w:rsidRPr="00C91BA0">
        <w:t xml:space="preserve"> SETUP REQUEST message</w:t>
      </w:r>
      <w:r>
        <w:t>, as described in TS 23.501 [9].</w:t>
      </w:r>
    </w:p>
    <w:p w14:paraId="06167EBC" w14:textId="77777777" w:rsidR="00947382" w:rsidRPr="001D2E49" w:rsidRDefault="00947382" w:rsidP="0094738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2808A77F" w14:textId="77777777" w:rsidR="00947382" w:rsidRPr="00367E0D" w:rsidRDefault="00947382" w:rsidP="00947382">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105" w:name="OLE_LINK63"/>
      <w:bookmarkStart w:id="106" w:name="OLE_LINK64"/>
      <w:r w:rsidRPr="00367E0D">
        <w:t>32.422</w:t>
      </w:r>
      <w:bookmarkEnd w:id="105"/>
      <w:bookmarkEnd w:id="106"/>
      <w:r w:rsidRPr="00367E0D">
        <w:t xml:space="preserve"> [11];</w:t>
      </w:r>
    </w:p>
    <w:p w14:paraId="6F0E8BA0" w14:textId="77777777" w:rsidR="00947382" w:rsidRPr="00367E0D" w:rsidRDefault="00947382" w:rsidP="00947382">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1C0F66D3" w14:textId="77777777" w:rsidR="00947382" w:rsidRPr="00367E0D" w:rsidRDefault="00947382" w:rsidP="00947382">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15E85D22" w14:textId="77777777" w:rsidR="00947382" w:rsidRPr="00367E0D" w:rsidRDefault="00947382" w:rsidP="00947382">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0E49A8D6" w14:textId="77777777" w:rsidR="00947382" w:rsidRPr="00A22057" w:rsidRDefault="00947382" w:rsidP="00947382">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3ADED828" w14:textId="77777777" w:rsidR="00947382" w:rsidRPr="00A22057" w:rsidRDefault="00947382" w:rsidP="00947382">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12175C23" w14:textId="77777777" w:rsidR="00947382" w:rsidRPr="00367E0D" w:rsidRDefault="00947382" w:rsidP="00947382">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253669E2" w14:textId="77777777" w:rsidR="00947382" w:rsidRDefault="00947382" w:rsidP="00947382">
      <w:pPr>
        <w:pStyle w:val="B1"/>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3388BB4D" w14:textId="77777777" w:rsidR="00947382" w:rsidRPr="00367E0D" w:rsidRDefault="00947382" w:rsidP="00947382">
      <w:pPr>
        <w:pStyle w:val="B1"/>
      </w:pPr>
      <w:r>
        <w:t>-</w:t>
      </w:r>
      <w:r>
        <w:tab/>
        <w:t xml:space="preserve">if the </w:t>
      </w:r>
      <w:r>
        <w:rPr>
          <w:i/>
        </w:rPr>
        <w:t>Trace Activation</w:t>
      </w:r>
      <w:r>
        <w:t xml:space="preserve"> IE includes the</w:t>
      </w:r>
      <w:r w:rsidRPr="006728FE">
        <w:t xml:space="preserve"> </w:t>
      </w:r>
      <w:r w:rsidRPr="006728FE">
        <w:rPr>
          <w:i/>
          <w:iCs/>
        </w:rPr>
        <w:t xml:space="preserve">MN </w:t>
      </w:r>
      <w:r>
        <w:rPr>
          <w:i/>
          <w:iCs/>
        </w:rPr>
        <w:t>O</w:t>
      </w:r>
      <w:r w:rsidRPr="006728FE">
        <w:rPr>
          <w:i/>
          <w:iCs/>
        </w:rPr>
        <w:t xml:space="preserve">nly MDT </w:t>
      </w:r>
      <w:r>
        <w:rPr>
          <w:i/>
          <w:iCs/>
        </w:rPr>
        <w:t>C</w:t>
      </w:r>
      <w:r w:rsidRPr="006728FE">
        <w:rPr>
          <w:i/>
          <w:iCs/>
        </w:rPr>
        <w:t>ollection</w:t>
      </w:r>
      <w:r>
        <w:rPr>
          <w:i/>
        </w:rPr>
        <w:t xml:space="preserve"> </w:t>
      </w:r>
      <w:r>
        <w:t>IE and the</w:t>
      </w:r>
      <w:r w:rsidRPr="00A43587">
        <w:rPr>
          <w:i/>
          <w:iCs/>
        </w:rPr>
        <w:t xml:space="preserve"> </w:t>
      </w:r>
      <w:r w:rsidRPr="00B871C6">
        <w:rPr>
          <w:i/>
          <w:iCs/>
        </w:rPr>
        <w:t xml:space="preserve">MN </w:t>
      </w:r>
      <w:r>
        <w:rPr>
          <w:i/>
          <w:iCs/>
        </w:rPr>
        <w:t>O</w:t>
      </w:r>
      <w:r w:rsidRPr="00B871C6">
        <w:rPr>
          <w:i/>
          <w:iCs/>
        </w:rPr>
        <w:t xml:space="preserve">nly MDT </w:t>
      </w:r>
      <w:r>
        <w:rPr>
          <w:i/>
          <w:iCs/>
        </w:rPr>
        <w:t>C</w:t>
      </w:r>
      <w:r w:rsidRPr="00B871C6">
        <w:rPr>
          <w:i/>
          <w:iCs/>
        </w:rPr>
        <w:t>ollection</w:t>
      </w:r>
      <w:r>
        <w:rPr>
          <w:i/>
        </w:rPr>
        <w:t xml:space="preserve"> </w:t>
      </w:r>
      <w:r>
        <w:t xml:space="preserve">IE is set to "MN only", consider that the </w:t>
      </w:r>
      <w:r w:rsidRPr="004A737D">
        <w:rPr>
          <w:i/>
        </w:rPr>
        <w:t>MDT Configuration-NR</w:t>
      </w:r>
      <w:r>
        <w:t xml:space="preserve"> IE or the </w:t>
      </w:r>
      <w:r w:rsidRPr="004A737D">
        <w:rPr>
          <w:i/>
        </w:rPr>
        <w:t xml:space="preserve">MDT Configuration-EUTRA </w:t>
      </w:r>
      <w:r>
        <w:t>IE is only applicable for the MN if the UE is configured with MR-DC.</w:t>
      </w:r>
    </w:p>
    <w:p w14:paraId="1F86354B" w14:textId="77777777" w:rsidR="00947382" w:rsidRPr="00EF7290" w:rsidRDefault="00947382" w:rsidP="00947382">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AB73A2F" w14:textId="77777777" w:rsidR="00947382" w:rsidRPr="002357FE" w:rsidRDefault="00947382" w:rsidP="00947382">
      <w:pPr>
        <w:rPr>
          <w:rFonts w:eastAsia="Malgun Gothic"/>
        </w:rPr>
      </w:pPr>
      <w:r>
        <w:lastRenderedPageBreak/>
        <w:t>I</w:t>
      </w:r>
      <w:r w:rsidRPr="002357FE">
        <w:t xml:space="preserve">f the </w:t>
      </w:r>
      <w:r>
        <w:rPr>
          <w:rFonts w:eastAsia="SimSun"/>
          <w:i/>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r w:rsidRPr="002357FE">
        <w:t>use it for QoE management</w:t>
      </w:r>
      <w:r>
        <w:t>,</w:t>
      </w:r>
      <w:r w:rsidRPr="002357FE">
        <w:t xml:space="preserve"> as described in TS 38.300 [8].</w:t>
      </w:r>
      <w:r>
        <w:rPr>
          <w:rFonts w:eastAsia="SimSun"/>
        </w:rPr>
        <w:t xml:space="preserve"> If the </w:t>
      </w:r>
      <w:r>
        <w:rPr>
          <w:rFonts w:eastAsia="SimSun"/>
          <w:i/>
        </w:rPr>
        <w:t>Assistance Information for QoE Measurement</w:t>
      </w:r>
      <w:r>
        <w:rPr>
          <w:rFonts w:eastAsia="SimSun"/>
        </w:rPr>
        <w:t xml:space="preserve"> IE is included in the </w:t>
      </w:r>
      <w:r>
        <w:rPr>
          <w:rFonts w:eastAsia="SimSun"/>
          <w:i/>
        </w:rPr>
        <w:t>UE Application Layer Measurement Configuration Information</w:t>
      </w:r>
      <w:r>
        <w:rPr>
          <w:rFonts w:eastAsia="SimSun"/>
        </w:rPr>
        <w:t xml:space="preserve"> IE within the </w:t>
      </w:r>
      <w:r>
        <w:rPr>
          <w:rFonts w:eastAsia="SimSun"/>
          <w:i/>
        </w:rPr>
        <w:t>QMC Configuration Information</w:t>
      </w:r>
      <w:r>
        <w:rPr>
          <w:rFonts w:eastAsia="SimSun"/>
        </w:rPr>
        <w:t xml:space="preserve"> IE, the NG-RAN node may take it into account for controlling </w:t>
      </w:r>
      <w:r w:rsidRPr="00C242D3">
        <w:rPr>
          <w:rFonts w:eastAsia="SimSun"/>
        </w:rPr>
        <w:t>the reporting</w:t>
      </w:r>
      <w:r>
        <w:rPr>
          <w:rFonts w:eastAsia="SimSun"/>
        </w:rPr>
        <w:t xml:space="preserve"> of </w:t>
      </w:r>
      <w:r w:rsidRPr="0092192A">
        <w:rPr>
          <w:rFonts w:eastAsia="SimSun"/>
        </w:rPr>
        <w:t>application layer measurement</w:t>
      </w:r>
      <w:r w:rsidRPr="00C242D3">
        <w:rPr>
          <w:rFonts w:eastAsia="SimSun"/>
        </w:rPr>
        <w:t xml:space="preserve"> when the NG-RAN node is overloaded, as described in TS 38.300 [8].</w:t>
      </w:r>
    </w:p>
    <w:p w14:paraId="62402943" w14:textId="3A9BA149" w:rsidR="00947382" w:rsidRPr="001D2E49" w:rsidRDefault="00947382" w:rsidP="0094738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 xml:space="preserve">as specified in </w:t>
      </w:r>
      <w:r>
        <w:t xml:space="preserve">TS </w:t>
      </w:r>
      <w:r w:rsidRPr="00A4064C">
        <w:t>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it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r>
        <w:t xml:space="preserve"> </w:t>
      </w:r>
      <w:ins w:id="107" w:author="Mio Nakamura (中村 零)" w:date="2024-08-09T14:19:00Z" w16du:dateUtc="2024-08-09T05:19:00Z">
        <w:r w:rsidRPr="00C51BD8">
          <w:rPr>
            <w:rFonts w:eastAsia="SimSun"/>
            <w:lang w:eastAsia="zh-CN"/>
          </w:rPr>
          <w:t xml:space="preserve">If the </w:t>
        </w:r>
        <w:r>
          <w:rPr>
            <w:rFonts w:eastAsiaTheme="minorEastAsia" w:hint="eastAsia"/>
            <w:i/>
          </w:rPr>
          <w:t>LP-WUS</w:t>
        </w:r>
        <w:r w:rsidRPr="00C51BD8">
          <w:rPr>
            <w:rFonts w:eastAsia="SimSun"/>
            <w:i/>
            <w:lang w:eastAsia="zh-CN"/>
          </w:rPr>
          <w:t xml:space="preserve">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w:t>
        </w:r>
        <w:r>
          <w:rPr>
            <w:rFonts w:eastAsiaTheme="minorEastAsia" w:hint="eastAsia"/>
          </w:rPr>
          <w:t>transmission of LP-WUS to</w:t>
        </w:r>
        <w:r w:rsidRPr="00C51BD8">
          <w:rPr>
            <w:rFonts w:eastAsia="SimSun"/>
            <w:lang w:eastAsia="zh-CN"/>
          </w:rPr>
          <w:t xml:space="preserve"> the UE in RRC_INACTIVE state, as specified in TS 38.300 [8].</w:t>
        </w:r>
        <w:r>
          <w:rPr>
            <w:rFonts w:eastAsiaTheme="minorEastAsia" w:hint="eastAsia"/>
          </w:rPr>
          <w:t xml:space="preserve"> </w:t>
        </w:r>
      </w:ins>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w:t>
      </w:r>
      <w:r>
        <w:t xml:space="preserve"> </w:t>
      </w:r>
      <w:r w:rsidRPr="00F62BAC">
        <w:t>as described</w:t>
      </w:r>
      <w:r>
        <w:t xml:space="preserve"> in TS 23.502 [10]</w:t>
      </w:r>
      <w:r w:rsidRPr="0003183B">
        <w:t>.</w:t>
      </w:r>
    </w:p>
    <w:p w14:paraId="0C429904" w14:textId="77777777" w:rsidR="00947382" w:rsidRDefault="00947382" w:rsidP="000417F7">
      <w:pPr>
        <w:pStyle w:val="Reference"/>
        <w:numPr>
          <w:ilvl w:val="0"/>
          <w:numId w:val="0"/>
        </w:numPr>
        <w:ind w:left="567" w:hanging="567"/>
      </w:pPr>
    </w:p>
    <w:p w14:paraId="09E2CD69" w14:textId="478B72E9" w:rsidR="00947382" w:rsidRDefault="00947382" w:rsidP="00947382">
      <w:pPr>
        <w:pStyle w:val="Reference"/>
        <w:numPr>
          <w:ilvl w:val="0"/>
          <w:numId w:val="0"/>
        </w:numPr>
        <w:ind w:left="567" w:hanging="567"/>
        <w:jc w:val="center"/>
      </w:pPr>
      <w:r w:rsidRPr="00947382">
        <w:rPr>
          <w:rFonts w:hint="eastAsia"/>
          <w:highlight w:val="yellow"/>
        </w:rPr>
        <w:t>-------- skip unchanged part --------</w:t>
      </w:r>
    </w:p>
    <w:p w14:paraId="68C00E81" w14:textId="77777777" w:rsidR="00947382" w:rsidRDefault="00947382" w:rsidP="000417F7">
      <w:pPr>
        <w:pStyle w:val="Reference"/>
        <w:numPr>
          <w:ilvl w:val="0"/>
          <w:numId w:val="0"/>
        </w:numPr>
        <w:ind w:left="567" w:hanging="567"/>
      </w:pPr>
    </w:p>
    <w:p w14:paraId="4BE980A6" w14:textId="77777777" w:rsidR="00947382" w:rsidRPr="001D2E49" w:rsidRDefault="00947382" w:rsidP="009E6E0B">
      <w:pPr>
        <w:pStyle w:val="3"/>
        <w:numPr>
          <w:ilvl w:val="0"/>
          <w:numId w:val="0"/>
        </w:numPr>
        <w:ind w:left="720" w:hanging="720"/>
      </w:pPr>
      <w:bookmarkStart w:id="108" w:name="_Toc20954866"/>
      <w:bookmarkStart w:id="109" w:name="_Toc29503303"/>
      <w:bookmarkStart w:id="110" w:name="_Toc29503887"/>
      <w:bookmarkStart w:id="111" w:name="_Toc29504471"/>
      <w:bookmarkStart w:id="112" w:name="_Toc36552917"/>
      <w:bookmarkStart w:id="113" w:name="_Toc36554644"/>
      <w:bookmarkStart w:id="114" w:name="_Toc45651897"/>
      <w:bookmarkStart w:id="115" w:name="_Toc45658329"/>
      <w:bookmarkStart w:id="116" w:name="_Toc45720149"/>
      <w:bookmarkStart w:id="117" w:name="_Toc45798029"/>
      <w:bookmarkStart w:id="118" w:name="_Toc45897418"/>
      <w:bookmarkStart w:id="119" w:name="_Toc51745618"/>
      <w:bookmarkStart w:id="120" w:name="_Toc64445882"/>
      <w:bookmarkStart w:id="121" w:name="_Toc73981752"/>
      <w:bookmarkStart w:id="122" w:name="_Toc88651841"/>
      <w:bookmarkStart w:id="123" w:name="_Toc97890884"/>
      <w:bookmarkStart w:id="124" w:name="_Toc99122959"/>
      <w:bookmarkStart w:id="125" w:name="_Toc99661762"/>
      <w:bookmarkStart w:id="126" w:name="_Toc105151823"/>
      <w:bookmarkStart w:id="127" w:name="_Toc105173629"/>
      <w:bookmarkStart w:id="128" w:name="_Toc106108628"/>
      <w:bookmarkStart w:id="129" w:name="_Toc106122533"/>
      <w:bookmarkStart w:id="130" w:name="_Toc107409086"/>
      <w:bookmarkStart w:id="131" w:name="_Toc112756275"/>
      <w:bookmarkStart w:id="132" w:name="_Toc169664509"/>
      <w:r w:rsidRPr="001D2E49">
        <w:t>8.3.4</w:t>
      </w:r>
      <w:r w:rsidRPr="001D2E49">
        <w:tab/>
        <w:t>UE Context Modification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7F92B15" w14:textId="77777777" w:rsidR="00947382" w:rsidRPr="001D2E49" w:rsidRDefault="00947382" w:rsidP="009E6E0B">
      <w:pPr>
        <w:pStyle w:val="4"/>
        <w:numPr>
          <w:ilvl w:val="0"/>
          <w:numId w:val="0"/>
        </w:numPr>
        <w:ind w:left="864" w:hanging="864"/>
      </w:pPr>
      <w:bookmarkStart w:id="133" w:name="_CR8_3_4_1"/>
      <w:bookmarkStart w:id="134" w:name="_Toc20954867"/>
      <w:bookmarkStart w:id="135" w:name="_Toc29503304"/>
      <w:bookmarkStart w:id="136" w:name="_Toc29503888"/>
      <w:bookmarkStart w:id="137" w:name="_Toc29504472"/>
      <w:bookmarkStart w:id="138" w:name="_Toc36552918"/>
      <w:bookmarkStart w:id="139" w:name="_Toc36554645"/>
      <w:bookmarkStart w:id="140" w:name="_Toc45651898"/>
      <w:bookmarkStart w:id="141" w:name="_Toc45658330"/>
      <w:bookmarkStart w:id="142" w:name="_Toc45720150"/>
      <w:bookmarkStart w:id="143" w:name="_Toc45798030"/>
      <w:bookmarkStart w:id="144" w:name="_Toc45897419"/>
      <w:bookmarkStart w:id="145" w:name="_Toc51745619"/>
      <w:bookmarkStart w:id="146" w:name="_Toc64445883"/>
      <w:bookmarkStart w:id="147" w:name="_Toc73981753"/>
      <w:bookmarkStart w:id="148" w:name="_Toc88651842"/>
      <w:bookmarkStart w:id="149" w:name="_Toc97890885"/>
      <w:bookmarkStart w:id="150" w:name="_Toc99122960"/>
      <w:bookmarkStart w:id="151" w:name="_Toc99661763"/>
      <w:bookmarkStart w:id="152" w:name="_Toc105151824"/>
      <w:bookmarkStart w:id="153" w:name="_Toc105173630"/>
      <w:bookmarkStart w:id="154" w:name="_Toc106108629"/>
      <w:bookmarkStart w:id="155" w:name="_Toc106122534"/>
      <w:bookmarkStart w:id="156" w:name="_Toc107409087"/>
      <w:bookmarkStart w:id="157" w:name="_Toc112756276"/>
      <w:bookmarkStart w:id="158" w:name="_Toc169664510"/>
      <w:bookmarkEnd w:id="133"/>
      <w:r w:rsidRPr="001D2E49">
        <w:t>8.3.4.1</w:t>
      </w:r>
      <w:r w:rsidRPr="001D2E49">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CF6A91C" w14:textId="77777777" w:rsidR="00947382" w:rsidRPr="001D2E49" w:rsidRDefault="00947382" w:rsidP="00947382">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6DC260E6" w14:textId="77777777" w:rsidR="00947382" w:rsidRPr="001D2E49" w:rsidRDefault="00947382" w:rsidP="009E6E0B">
      <w:pPr>
        <w:pStyle w:val="4"/>
        <w:numPr>
          <w:ilvl w:val="0"/>
          <w:numId w:val="0"/>
        </w:numPr>
        <w:ind w:left="864" w:hanging="864"/>
      </w:pPr>
      <w:bookmarkStart w:id="159" w:name="_CR8_3_4_2"/>
      <w:bookmarkStart w:id="160" w:name="_Toc20954868"/>
      <w:bookmarkStart w:id="161" w:name="_Toc29503305"/>
      <w:bookmarkStart w:id="162" w:name="_Toc29503889"/>
      <w:bookmarkStart w:id="163" w:name="_Toc29504473"/>
      <w:bookmarkStart w:id="164" w:name="_Toc36552919"/>
      <w:bookmarkStart w:id="165" w:name="_Toc36554646"/>
      <w:bookmarkStart w:id="166" w:name="_Toc45651899"/>
      <w:bookmarkStart w:id="167" w:name="_Toc45658331"/>
      <w:bookmarkStart w:id="168" w:name="_Toc45720151"/>
      <w:bookmarkStart w:id="169" w:name="_Toc45798031"/>
      <w:bookmarkStart w:id="170" w:name="_Toc45897420"/>
      <w:bookmarkStart w:id="171" w:name="_Toc51745620"/>
      <w:bookmarkStart w:id="172" w:name="_Toc64445884"/>
      <w:bookmarkStart w:id="173" w:name="_Toc73981754"/>
      <w:bookmarkStart w:id="174" w:name="_Toc88651843"/>
      <w:bookmarkStart w:id="175" w:name="_Toc97890886"/>
      <w:bookmarkStart w:id="176" w:name="_Toc99122961"/>
      <w:bookmarkStart w:id="177" w:name="_Toc99661764"/>
      <w:bookmarkStart w:id="178" w:name="_Toc105151825"/>
      <w:bookmarkStart w:id="179" w:name="_Toc105173631"/>
      <w:bookmarkStart w:id="180" w:name="_Toc106108630"/>
      <w:bookmarkStart w:id="181" w:name="_Toc106122535"/>
      <w:bookmarkStart w:id="182" w:name="_Toc107409088"/>
      <w:bookmarkStart w:id="183" w:name="_Toc112756277"/>
      <w:bookmarkStart w:id="184" w:name="_Toc169664511"/>
      <w:bookmarkEnd w:id="159"/>
      <w:r w:rsidRPr="001D2E49">
        <w:t>8.3.4.2</w:t>
      </w:r>
      <w:r w:rsidRPr="001D2E49">
        <w:tab/>
        <w:t>Successful Operation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50C4D91" w14:textId="77777777" w:rsidR="00947382" w:rsidRPr="001D2E49" w:rsidRDefault="00947382" w:rsidP="00947382">
      <w:pPr>
        <w:pStyle w:val="TH"/>
      </w:pPr>
      <w:r w:rsidRPr="001D2E49">
        <w:object w:dxaOrig="6893" w:dyaOrig="2427" w14:anchorId="5508C139">
          <v:shape id="_x0000_i1026" type="#_x0000_t75" style="width:345pt;height:118.5pt" o:ole="">
            <v:imagedata r:id="rId13" o:title=""/>
          </v:shape>
          <o:OLEObject Type="Embed" ProgID="Visio.Drawing.11" ShapeID="_x0000_i1026" DrawAspect="Content" ObjectID="_1784722189" r:id="rId14"/>
        </w:object>
      </w:r>
    </w:p>
    <w:p w14:paraId="540890D0" w14:textId="77777777" w:rsidR="00947382" w:rsidRPr="001D2E49" w:rsidRDefault="00947382" w:rsidP="00947382">
      <w:pPr>
        <w:pStyle w:val="TF"/>
      </w:pPr>
      <w:r w:rsidRPr="001D2E49">
        <w:t>Figure 8.3.4.2-1: UE context modification: successful operation</w:t>
      </w:r>
    </w:p>
    <w:p w14:paraId="67A84CEF" w14:textId="77777777" w:rsidR="00947382" w:rsidRPr="001D2E49" w:rsidRDefault="00947382" w:rsidP="00947382">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E9C50B4" w14:textId="77777777" w:rsidR="00947382" w:rsidRPr="00E67E0D" w:rsidRDefault="00947382" w:rsidP="00947382">
      <w:pPr>
        <w:pStyle w:val="B1"/>
      </w:pPr>
      <w:r>
        <w:t>-</w:t>
      </w:r>
      <w:r>
        <w:tab/>
        <w:t>if supported, store the received IAB Authorization information in the UE context and use it as specified in TS 38.401 [2]</w:t>
      </w:r>
      <w:r w:rsidRPr="00E67E0D">
        <w:t>.</w:t>
      </w:r>
    </w:p>
    <w:p w14:paraId="0DD0E81A" w14:textId="77777777" w:rsidR="00947382" w:rsidRDefault="00947382" w:rsidP="00947382">
      <w:pPr>
        <w:pStyle w:val="B1"/>
      </w:pPr>
      <w:r>
        <w:t>-</w:t>
      </w:r>
      <w:r>
        <w:tab/>
        <w:t>if supported, store the received Mobile IAB Authorization information in the UE context</w:t>
      </w:r>
      <w:r w:rsidRPr="004E5526">
        <w:t xml:space="preserve">. If the </w:t>
      </w:r>
      <w:r w:rsidRPr="004E5526">
        <w:rPr>
          <w:i/>
        </w:rPr>
        <w:t>Mobile</w:t>
      </w:r>
      <w:r w:rsidRPr="004E5526">
        <w:t xml:space="preserve"> </w:t>
      </w:r>
      <w:r w:rsidRPr="004E5526">
        <w:rPr>
          <w:i/>
          <w:iCs/>
        </w:rPr>
        <w:t>IAB Authorized</w:t>
      </w:r>
      <w:r w:rsidRPr="004E5526">
        <w:t xml:space="preserve"> IE is set to "not authorized" for a mobile IAB-MT, the NG-RAN node shall, if supported, initiate actions to ensure that the mobile IAB-node will not serve any UE(s).</w:t>
      </w:r>
    </w:p>
    <w:p w14:paraId="2264F7B4" w14:textId="77777777" w:rsidR="00947382" w:rsidRPr="008405CB" w:rsidRDefault="00947382" w:rsidP="00947382">
      <w:pPr>
        <w:rPr>
          <w:rFonts w:eastAsia="SimSun"/>
          <w:lang w:eastAsia="zh-CN"/>
        </w:rPr>
      </w:pPr>
      <w:r w:rsidRPr="008405CB">
        <w:rPr>
          <w:rFonts w:eastAsia="SimSun"/>
        </w:rPr>
        <w:lastRenderedPageBreak/>
        <w:t xml:space="preserve">If the </w:t>
      </w:r>
      <w:r w:rsidRPr="008405CB">
        <w:rPr>
          <w:rFonts w:eastAsia="SimSun"/>
          <w:i/>
        </w:rPr>
        <w:t>Security Key</w:t>
      </w:r>
      <w:r w:rsidRPr="008405CB">
        <w:rPr>
          <w:rFonts w:eastAsia="SimSun"/>
        </w:rPr>
        <w:t xml:space="preserve"> IE is included in the UE CONTEXT MODIFICATION REQUEST message, the NG-RAN node </w:t>
      </w:r>
      <w:r>
        <w:rPr>
          <w:rFonts w:eastAsia="SimSun" w:hint="eastAsia"/>
          <w:lang w:eastAsia="zh-CN"/>
        </w:rPr>
        <w:t>shall store it and perform AS key re-keying according to TS 33.501</w:t>
      </w:r>
      <w:r>
        <w:rPr>
          <w:rFonts w:eastAsia="SimSun"/>
          <w:lang w:eastAsia="zh-CN"/>
        </w:rPr>
        <w:t xml:space="preserve"> </w:t>
      </w:r>
      <w:r>
        <w:rPr>
          <w:rFonts w:eastAsia="SimSun" w:hint="eastAsia"/>
          <w:lang w:eastAsia="zh-CN"/>
        </w:rPr>
        <w:t>[13]</w:t>
      </w:r>
      <w:r w:rsidRPr="008405CB">
        <w:rPr>
          <w:rFonts w:eastAsia="SimSun"/>
        </w:rPr>
        <w:t>.</w:t>
      </w:r>
    </w:p>
    <w:p w14:paraId="167F6818" w14:textId="77777777" w:rsidR="00947382" w:rsidRDefault="00947382" w:rsidP="00947382">
      <w:pPr>
        <w:rPr>
          <w:rFonts w:eastAsia="SimSun"/>
          <w:lang w:eastAsia="zh-CN"/>
        </w:rPr>
      </w:pPr>
      <w:r w:rsidRPr="008405CB">
        <w:rPr>
          <w:rFonts w:eastAsia="SimSun"/>
        </w:rPr>
        <w:t xml:space="preserve">If the </w:t>
      </w:r>
      <w:r w:rsidRPr="008405CB">
        <w:rPr>
          <w:rFonts w:eastAsia="SimSun"/>
          <w:i/>
        </w:rPr>
        <w:t>UE Security Capabilities</w:t>
      </w:r>
      <w:r w:rsidRPr="008405CB">
        <w:rPr>
          <w:rFonts w:eastAsia="SimSun"/>
        </w:rPr>
        <w:t xml:space="preserve"> IE is included in the UE CONTEXT MODIFICATION REQUEST message, the NG-RAN node </w:t>
      </w:r>
      <w:r>
        <w:rPr>
          <w:rFonts w:eastAsia="SimSun" w:hint="eastAsia"/>
          <w:lang w:eastAsia="zh-CN"/>
        </w:rPr>
        <w:t>shall store them and take them into use together with the received keys according to TS 33.501</w:t>
      </w:r>
      <w:r>
        <w:rPr>
          <w:rFonts w:eastAsia="SimSun"/>
          <w:lang w:eastAsia="zh-CN"/>
        </w:rPr>
        <w:t xml:space="preserve"> </w:t>
      </w:r>
      <w:r>
        <w:rPr>
          <w:rFonts w:eastAsia="SimSun" w:hint="eastAsia"/>
          <w:lang w:eastAsia="zh-CN"/>
        </w:rPr>
        <w:t>[13]</w:t>
      </w:r>
      <w:r w:rsidRPr="008405CB">
        <w:rPr>
          <w:rFonts w:eastAsia="SimSun"/>
        </w:rPr>
        <w:t>.</w:t>
      </w:r>
    </w:p>
    <w:p w14:paraId="30C920EF" w14:textId="77777777" w:rsidR="00947382" w:rsidRPr="008405CB" w:rsidRDefault="00947382" w:rsidP="00947382">
      <w:pPr>
        <w:rPr>
          <w:rFonts w:eastAsia="SimSun"/>
          <w:lang w:eastAsia="zh-CN"/>
        </w:rPr>
      </w:pPr>
      <w:r>
        <w:rPr>
          <w:rFonts w:eastAsia="SimSun" w:hint="eastAsia"/>
          <w:lang w:eastAsia="zh-CN"/>
        </w:rPr>
        <w:t xml:space="preserve">If the </w:t>
      </w:r>
      <w:r w:rsidRPr="00AD521A">
        <w:rPr>
          <w:i/>
        </w:rPr>
        <w:t>Index to RAT/Frequency Selection Priority</w:t>
      </w:r>
      <w:r w:rsidRPr="00AD521A">
        <w:t xml:space="preserve"> IE</w:t>
      </w:r>
      <w:r w:rsidRPr="001F205A">
        <w:rPr>
          <w:rFonts w:eastAsia="SimSun"/>
        </w:rPr>
        <w:t xml:space="preserve"> </w:t>
      </w:r>
      <w:r w:rsidRPr="008405CB">
        <w:rPr>
          <w:rFonts w:eastAsia="SimSun"/>
        </w:rPr>
        <w:t xml:space="preserve">is included in the UE CONTEXT MODIFICATION REQUEST message, the NG-RAN node </w:t>
      </w:r>
      <w:r>
        <w:rPr>
          <w:rFonts w:eastAsia="SimSun" w:hint="eastAsia"/>
          <w:lang w:eastAsia="zh-CN"/>
        </w:rPr>
        <w:t>shall,</w:t>
      </w:r>
      <w:r>
        <w:rPr>
          <w:rFonts w:eastAsia="SimSun"/>
          <w:lang w:eastAsia="zh-CN"/>
        </w:rPr>
        <w:t xml:space="preserve"> </w:t>
      </w:r>
      <w:r>
        <w:rPr>
          <w:rFonts w:eastAsia="SimSun" w:hint="eastAsia"/>
          <w:lang w:eastAsia="zh-CN"/>
        </w:rPr>
        <w:t xml:space="preserve">if supported, </w:t>
      </w:r>
      <w:r w:rsidRPr="00AD521A">
        <w:t>use it as defined</w:t>
      </w:r>
      <w:r>
        <w:rPr>
          <w:rFonts w:hint="eastAsia"/>
          <w:lang w:eastAsia="zh-CN"/>
        </w:rPr>
        <w:t xml:space="preserve"> </w:t>
      </w:r>
      <w:r w:rsidRPr="00AD521A">
        <w:t>in TS 23.501 [9].</w:t>
      </w:r>
    </w:p>
    <w:p w14:paraId="2F013DDA" w14:textId="77777777" w:rsidR="00947382" w:rsidRPr="001D2E49" w:rsidRDefault="00947382" w:rsidP="00947382">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5DAEA38B" w14:textId="77777777" w:rsidR="00947382" w:rsidRPr="001D2E49" w:rsidRDefault="00947382" w:rsidP="00947382">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0FC4F30D" w14:textId="77777777" w:rsidR="00947382" w:rsidRPr="001D2E49" w:rsidRDefault="00947382" w:rsidP="00947382">
      <w:pPr>
        <w:pStyle w:val="B1"/>
      </w:pPr>
      <w:r w:rsidRPr="001D2E49">
        <w:t>-</w:t>
      </w:r>
      <w:r w:rsidRPr="001D2E49">
        <w:tab/>
        <w:t>replace the previously provided UE Aggregate Maximum Bit Rate by the received UE Aggregate Maximum Bit Rate in the UE context;</w:t>
      </w:r>
    </w:p>
    <w:p w14:paraId="11ACEE40" w14:textId="77777777" w:rsidR="00947382" w:rsidRPr="001D2E49" w:rsidRDefault="00947382" w:rsidP="00947382">
      <w:pPr>
        <w:pStyle w:val="B1"/>
      </w:pPr>
      <w:r w:rsidRPr="001D2E49">
        <w:t>-</w:t>
      </w:r>
      <w:r w:rsidRPr="001D2E49">
        <w:tab/>
        <w:t>use the received UE Aggregate Maximum Bit Rate for all Non-GBR QoS flows for the concerned UE as specified in TS 23.501 [9].</w:t>
      </w:r>
    </w:p>
    <w:p w14:paraId="323CCD64" w14:textId="74E224D6" w:rsidR="00947382" w:rsidRPr="001D2E49" w:rsidRDefault="00947382" w:rsidP="0094738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t</w:t>
      </w:r>
      <w:r w:rsidRPr="00A4064C">
        <w:t xml:space="preserve"> as specified in</w:t>
      </w:r>
      <w:r>
        <w:t xml:space="preserve"> TS </w:t>
      </w:r>
      <w:r w:rsidRPr="00A4064C">
        <w:t>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r>
        <w:rPr>
          <w:lang w:eastAsia="zh-CN"/>
        </w:rPr>
        <w:t xml:space="preserve"> </w:t>
      </w:r>
      <w:ins w:id="185" w:author="Mio Nakamura (中村 零)" w:date="2024-08-09T14:20:00Z" w16du:dateUtc="2024-08-09T05:20:00Z">
        <w:r w:rsidRPr="00C51BD8">
          <w:rPr>
            <w:rFonts w:eastAsia="SimSun"/>
            <w:lang w:eastAsia="zh-CN"/>
          </w:rPr>
          <w:t xml:space="preserve">If the </w:t>
        </w:r>
        <w:r>
          <w:rPr>
            <w:rFonts w:eastAsiaTheme="minorEastAsia" w:hint="eastAsia"/>
            <w:i/>
          </w:rPr>
          <w:t>LP-WUS</w:t>
        </w:r>
        <w:r w:rsidRPr="00C51BD8">
          <w:rPr>
            <w:rFonts w:eastAsia="SimSun"/>
            <w:i/>
            <w:lang w:eastAsia="zh-CN"/>
          </w:rPr>
          <w:t xml:space="preserve">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w:t>
        </w:r>
        <w:r>
          <w:rPr>
            <w:rFonts w:eastAsiaTheme="minorEastAsia" w:hint="eastAsia"/>
          </w:rPr>
          <w:t>transmission of LP-WUS to</w:t>
        </w:r>
        <w:r w:rsidRPr="00C51BD8">
          <w:rPr>
            <w:rFonts w:eastAsia="SimSun"/>
            <w:lang w:eastAsia="zh-CN"/>
          </w:rPr>
          <w:t xml:space="preserve"> the UE in RRC_INACTIVE state, as specified in TS 38.300 [8].</w:t>
        </w:r>
        <w:r>
          <w:rPr>
            <w:rFonts w:eastAsiaTheme="minorEastAsia" w:hint="eastAsia"/>
          </w:rPr>
          <w:t xml:space="preserve"> </w:t>
        </w:r>
      </w:ins>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p>
    <w:p w14:paraId="5DA5A141" w14:textId="77777777" w:rsidR="00947382" w:rsidRPr="00947382" w:rsidRDefault="00947382" w:rsidP="000417F7">
      <w:pPr>
        <w:pStyle w:val="Reference"/>
        <w:numPr>
          <w:ilvl w:val="0"/>
          <w:numId w:val="0"/>
        </w:numPr>
        <w:ind w:left="567" w:hanging="567"/>
      </w:pPr>
    </w:p>
    <w:p w14:paraId="7C1F9179" w14:textId="77777777" w:rsidR="00947382" w:rsidRDefault="00947382" w:rsidP="00947382">
      <w:pPr>
        <w:pStyle w:val="Reference"/>
        <w:numPr>
          <w:ilvl w:val="0"/>
          <w:numId w:val="0"/>
        </w:numPr>
        <w:ind w:left="567" w:hanging="567"/>
        <w:jc w:val="center"/>
      </w:pPr>
      <w:r w:rsidRPr="00947382">
        <w:rPr>
          <w:rFonts w:hint="eastAsia"/>
          <w:highlight w:val="yellow"/>
        </w:rPr>
        <w:t>-------- skip unchanged part --------</w:t>
      </w:r>
    </w:p>
    <w:p w14:paraId="518A4EEA" w14:textId="77777777" w:rsidR="00947382" w:rsidRDefault="00947382" w:rsidP="000417F7">
      <w:pPr>
        <w:pStyle w:val="Reference"/>
        <w:numPr>
          <w:ilvl w:val="0"/>
          <w:numId w:val="0"/>
        </w:numPr>
        <w:ind w:left="567" w:hanging="567"/>
      </w:pPr>
    </w:p>
    <w:p w14:paraId="66C1A161" w14:textId="77777777" w:rsidR="00947382" w:rsidRPr="001D2E49" w:rsidRDefault="00947382" w:rsidP="009E6E0B">
      <w:pPr>
        <w:pStyle w:val="3"/>
        <w:numPr>
          <w:ilvl w:val="0"/>
          <w:numId w:val="0"/>
        </w:numPr>
        <w:ind w:left="720" w:hanging="720"/>
      </w:pPr>
      <w:bookmarkStart w:id="186" w:name="_Toc20954881"/>
      <w:bookmarkStart w:id="187" w:name="_Toc29503318"/>
      <w:bookmarkStart w:id="188" w:name="_Toc29503902"/>
      <w:bookmarkStart w:id="189" w:name="_Toc29504486"/>
      <w:bookmarkStart w:id="190" w:name="_Toc36552932"/>
      <w:bookmarkStart w:id="191" w:name="_Toc36554659"/>
      <w:bookmarkStart w:id="192" w:name="_Toc45651941"/>
      <w:bookmarkStart w:id="193" w:name="_Toc45658373"/>
      <w:bookmarkStart w:id="194" w:name="_Toc45720193"/>
      <w:bookmarkStart w:id="195" w:name="_Toc45798073"/>
      <w:bookmarkStart w:id="196" w:name="_Toc45897462"/>
      <w:bookmarkStart w:id="197" w:name="_Toc51745662"/>
      <w:bookmarkStart w:id="198" w:name="_Toc64445926"/>
      <w:bookmarkStart w:id="199" w:name="_Toc73981796"/>
      <w:bookmarkStart w:id="200" w:name="_Toc88651885"/>
      <w:bookmarkStart w:id="201" w:name="_Toc97890928"/>
      <w:bookmarkStart w:id="202" w:name="_Toc99123003"/>
      <w:bookmarkStart w:id="203" w:name="_Toc99661806"/>
      <w:bookmarkStart w:id="204" w:name="_Toc105151867"/>
      <w:bookmarkStart w:id="205" w:name="_Toc105173673"/>
      <w:bookmarkStart w:id="206" w:name="_Toc106108672"/>
      <w:bookmarkStart w:id="207" w:name="_Toc106122577"/>
      <w:bookmarkStart w:id="208" w:name="_Toc107409130"/>
      <w:bookmarkStart w:id="209" w:name="_Toc112756319"/>
      <w:bookmarkStart w:id="210" w:name="_Toc169664563"/>
      <w:r w:rsidRPr="001D2E49">
        <w:t>8.4.2</w:t>
      </w:r>
      <w:r w:rsidRPr="001D2E49">
        <w:tab/>
        <w:t>Handover Resource Allocation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D58F2E3" w14:textId="77777777" w:rsidR="00947382" w:rsidRPr="001D2E49" w:rsidRDefault="00947382" w:rsidP="009E6E0B">
      <w:pPr>
        <w:pStyle w:val="4"/>
        <w:numPr>
          <w:ilvl w:val="0"/>
          <w:numId w:val="0"/>
        </w:numPr>
        <w:ind w:left="864" w:hanging="864"/>
      </w:pPr>
      <w:bookmarkStart w:id="211" w:name="_CR8_4_2_1"/>
      <w:bookmarkStart w:id="212" w:name="_Toc20954882"/>
      <w:bookmarkStart w:id="213" w:name="_Toc29503319"/>
      <w:bookmarkStart w:id="214" w:name="_Toc29503903"/>
      <w:bookmarkStart w:id="215" w:name="_Toc29504487"/>
      <w:bookmarkStart w:id="216" w:name="_Toc36552933"/>
      <w:bookmarkStart w:id="217" w:name="_Toc36554660"/>
      <w:bookmarkStart w:id="218" w:name="_Toc45651942"/>
      <w:bookmarkStart w:id="219" w:name="_Toc45658374"/>
      <w:bookmarkStart w:id="220" w:name="_Toc45720194"/>
      <w:bookmarkStart w:id="221" w:name="_Toc45798074"/>
      <w:bookmarkStart w:id="222" w:name="_Toc45897463"/>
      <w:bookmarkStart w:id="223" w:name="_Toc51745663"/>
      <w:bookmarkStart w:id="224" w:name="_Toc64445927"/>
      <w:bookmarkStart w:id="225" w:name="_Toc73981797"/>
      <w:bookmarkStart w:id="226" w:name="_Toc88651886"/>
      <w:bookmarkStart w:id="227" w:name="_Toc97890929"/>
      <w:bookmarkStart w:id="228" w:name="_Toc99123004"/>
      <w:bookmarkStart w:id="229" w:name="_Toc99661807"/>
      <w:bookmarkStart w:id="230" w:name="_Toc105151868"/>
      <w:bookmarkStart w:id="231" w:name="_Toc105173674"/>
      <w:bookmarkStart w:id="232" w:name="_Toc106108673"/>
      <w:bookmarkStart w:id="233" w:name="_Toc106122578"/>
      <w:bookmarkStart w:id="234" w:name="_Toc107409131"/>
      <w:bookmarkStart w:id="235" w:name="_Toc112756320"/>
      <w:bookmarkStart w:id="236" w:name="_Toc169664564"/>
      <w:bookmarkEnd w:id="211"/>
      <w:r w:rsidRPr="001D2E49">
        <w:t>8.4.2.1</w:t>
      </w:r>
      <w:r w:rsidRPr="001D2E49">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86AB07A" w14:textId="77777777" w:rsidR="00947382" w:rsidRDefault="00947382" w:rsidP="00947382">
      <w:pPr>
        <w:rPr>
          <w:rFonts w:eastAsia="SimSun"/>
          <w:lang w:eastAsia="zh-CN"/>
        </w:rPr>
      </w:pPr>
      <w:r w:rsidRPr="001D2E49">
        <w:t>The purpose of the Handover Resource Allocation procedure is to reserve resources at the target NG-RAN node for the handover of a UE.</w:t>
      </w:r>
      <w:r>
        <w:t xml:space="preserve"> </w:t>
      </w:r>
      <w:bookmarkStart w:id="237" w:name="_Toc20954883"/>
      <w:bookmarkStart w:id="238" w:name="_Toc29503320"/>
      <w:bookmarkStart w:id="239" w:name="_Toc29503904"/>
      <w:bookmarkStart w:id="240" w:name="_Toc29504488"/>
      <w:bookmarkStart w:id="241" w:name="_Toc36552934"/>
      <w:bookmarkStart w:id="242" w:name="_Toc36554661"/>
      <w:bookmarkStart w:id="243" w:name="_Toc45651943"/>
      <w:bookmarkStart w:id="244" w:name="_Toc45658375"/>
      <w:bookmarkStart w:id="245" w:name="_Toc45720195"/>
      <w:bookmarkStart w:id="246" w:name="_Toc45798075"/>
      <w:bookmarkStart w:id="247" w:name="_Toc45897464"/>
      <w:bookmarkStart w:id="248" w:name="_Toc51745664"/>
      <w:r>
        <w:rPr>
          <w:lang w:eastAsia="zh-CN"/>
        </w:rPr>
        <w:t>The procedure uses UE-associated signalling.</w:t>
      </w:r>
    </w:p>
    <w:p w14:paraId="40011322" w14:textId="77777777" w:rsidR="00947382" w:rsidRPr="001D2E49" w:rsidRDefault="00947382" w:rsidP="009E6E0B">
      <w:pPr>
        <w:pStyle w:val="4"/>
        <w:numPr>
          <w:ilvl w:val="0"/>
          <w:numId w:val="0"/>
        </w:numPr>
        <w:ind w:left="864" w:hanging="864"/>
      </w:pPr>
      <w:bookmarkStart w:id="249" w:name="_CR8_4_2_2"/>
      <w:bookmarkStart w:id="250" w:name="_Toc64445928"/>
      <w:bookmarkStart w:id="251" w:name="_Toc73981798"/>
      <w:bookmarkStart w:id="252" w:name="_Toc88651887"/>
      <w:bookmarkStart w:id="253" w:name="_Toc97890930"/>
      <w:bookmarkStart w:id="254" w:name="_Toc99123005"/>
      <w:bookmarkStart w:id="255" w:name="_Toc99661808"/>
      <w:bookmarkStart w:id="256" w:name="_Toc105151869"/>
      <w:bookmarkStart w:id="257" w:name="_Toc105173675"/>
      <w:bookmarkStart w:id="258" w:name="_Toc106108674"/>
      <w:bookmarkStart w:id="259" w:name="_Toc106122579"/>
      <w:bookmarkStart w:id="260" w:name="_Toc107409132"/>
      <w:bookmarkStart w:id="261" w:name="_Toc112756321"/>
      <w:bookmarkStart w:id="262" w:name="_Toc169664565"/>
      <w:bookmarkEnd w:id="249"/>
      <w:r w:rsidRPr="001D2E49">
        <w:lastRenderedPageBreak/>
        <w:t>8.4.2.2</w:t>
      </w:r>
      <w:r w:rsidRPr="001D2E49">
        <w:tab/>
        <w:t>Successful Operation</w:t>
      </w:r>
      <w:bookmarkEnd w:id="237"/>
      <w:bookmarkEnd w:id="238"/>
      <w:bookmarkEnd w:id="239"/>
      <w:bookmarkEnd w:id="240"/>
      <w:bookmarkEnd w:id="241"/>
      <w:bookmarkEnd w:id="242"/>
      <w:bookmarkEnd w:id="243"/>
      <w:bookmarkEnd w:id="244"/>
      <w:bookmarkEnd w:id="245"/>
      <w:bookmarkEnd w:id="246"/>
      <w:bookmarkEnd w:id="247"/>
      <w:bookmarkEnd w:id="248"/>
      <w:bookmarkEnd w:id="250"/>
      <w:bookmarkEnd w:id="251"/>
      <w:bookmarkEnd w:id="252"/>
      <w:bookmarkEnd w:id="253"/>
      <w:bookmarkEnd w:id="254"/>
      <w:bookmarkEnd w:id="255"/>
      <w:bookmarkEnd w:id="256"/>
      <w:bookmarkEnd w:id="257"/>
      <w:bookmarkEnd w:id="258"/>
      <w:bookmarkEnd w:id="259"/>
      <w:bookmarkEnd w:id="260"/>
      <w:bookmarkEnd w:id="261"/>
      <w:bookmarkEnd w:id="262"/>
    </w:p>
    <w:p w14:paraId="0447DEE4" w14:textId="77777777" w:rsidR="00947382" w:rsidRPr="001D2E49" w:rsidRDefault="00947382" w:rsidP="00947382">
      <w:pPr>
        <w:pStyle w:val="TH"/>
      </w:pPr>
      <w:r w:rsidRPr="001D2E49">
        <w:object w:dxaOrig="6893" w:dyaOrig="2427" w14:anchorId="1589E923">
          <v:shape id="_x0000_i1027" type="#_x0000_t75" style="width:345pt;height:118.5pt" o:ole="">
            <v:imagedata r:id="rId15" o:title=""/>
          </v:shape>
          <o:OLEObject Type="Embed" ProgID="Visio.Drawing.11" ShapeID="_x0000_i1027" DrawAspect="Content" ObjectID="_1784722190" r:id="rId16"/>
        </w:object>
      </w:r>
    </w:p>
    <w:p w14:paraId="543E74A5" w14:textId="77777777" w:rsidR="00947382" w:rsidRPr="001D2E49" w:rsidRDefault="00947382" w:rsidP="00947382">
      <w:pPr>
        <w:pStyle w:val="TF"/>
      </w:pPr>
      <w:r w:rsidRPr="001D2E49">
        <w:t>Figure 8.4.2.2-1: Handover resource allocation: successful operation</w:t>
      </w:r>
    </w:p>
    <w:p w14:paraId="7B0DB109" w14:textId="77777777" w:rsidR="00947382" w:rsidRPr="001D2E49" w:rsidRDefault="00947382" w:rsidP="00947382">
      <w:r w:rsidRPr="001D2E49">
        <w:t>The AMF initiates the procedure by sending the HANDOVER REQUEST message to the target NG-RAN node.</w:t>
      </w:r>
    </w:p>
    <w:p w14:paraId="574D90F7" w14:textId="77777777" w:rsidR="00947382" w:rsidRPr="001D2E49" w:rsidRDefault="00947382" w:rsidP="00947382">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5BF46BF" w14:textId="77777777" w:rsidR="00947382" w:rsidRPr="001D2E49" w:rsidRDefault="00947382" w:rsidP="00947382">
      <w:pPr>
        <w:rPr>
          <w:lang w:eastAsia="zh-CN"/>
        </w:rPr>
      </w:pPr>
      <w:r w:rsidRPr="001D2E49">
        <w:t xml:space="preserve">Upon receipt of the </w:t>
      </w:r>
      <w:r w:rsidRPr="001D2E49">
        <w:rPr>
          <w:lang w:eastAsia="zh-CN"/>
        </w:rPr>
        <w:t xml:space="preserve">HANDOVER </w:t>
      </w:r>
      <w:r w:rsidRPr="001D2E49">
        <w:t>REQUEST message the target NG-RAN node shall</w:t>
      </w:r>
    </w:p>
    <w:p w14:paraId="2609E042" w14:textId="77777777" w:rsidR="00947382" w:rsidRPr="001D2E49" w:rsidRDefault="00947382" w:rsidP="00947382">
      <w:pPr>
        <w:pStyle w:val="B1"/>
      </w:pPr>
      <w:r w:rsidRPr="001D2E49">
        <w:t>-</w:t>
      </w:r>
      <w:r w:rsidRPr="001D2E49">
        <w:tab/>
        <w:t>attempt to execute the requested PDU session configuration and associated security;</w:t>
      </w:r>
    </w:p>
    <w:p w14:paraId="63ED19C5" w14:textId="77777777" w:rsidR="00947382" w:rsidRPr="001D2E49" w:rsidRDefault="00947382" w:rsidP="00947382">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1A027395" w14:textId="77777777" w:rsidR="00947382" w:rsidRPr="001D2E49" w:rsidRDefault="00947382" w:rsidP="00947382">
      <w:pPr>
        <w:pStyle w:val="B1"/>
      </w:pPr>
      <w:r w:rsidRPr="001D2E49">
        <w:t>-</w:t>
      </w:r>
      <w:r w:rsidRPr="001D2E49">
        <w:tab/>
        <w:t>store the received Mobility Restriction List in the UE context;</w:t>
      </w:r>
    </w:p>
    <w:p w14:paraId="6B18ECE0" w14:textId="77777777" w:rsidR="00947382" w:rsidRPr="001D2E49" w:rsidRDefault="00947382" w:rsidP="00947382">
      <w:pPr>
        <w:pStyle w:val="B1"/>
      </w:pPr>
      <w:r w:rsidRPr="001D2E49">
        <w:t>-</w:t>
      </w:r>
      <w:r w:rsidRPr="001D2E49">
        <w:tab/>
        <w:t>store the received UE Security Capabilities in the UE context;</w:t>
      </w:r>
    </w:p>
    <w:p w14:paraId="36442DBC" w14:textId="77777777" w:rsidR="00947382" w:rsidRPr="001D2E49" w:rsidRDefault="00947382" w:rsidP="00947382">
      <w:pPr>
        <w:pStyle w:val="B1"/>
      </w:pPr>
      <w:r w:rsidRPr="001D2E49">
        <w:t>-</w:t>
      </w:r>
      <w:r w:rsidRPr="001D2E49">
        <w:tab/>
        <w:t>store the received Security Context in the UE context and take it into use as defined in TS 33.501 [13]</w:t>
      </w:r>
      <w:r>
        <w:t>;</w:t>
      </w:r>
    </w:p>
    <w:p w14:paraId="709B4F8C" w14:textId="77777777" w:rsidR="00947382" w:rsidRDefault="00947382" w:rsidP="00947382">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1147AE4A" w14:textId="77777777" w:rsidR="00947382" w:rsidRPr="00302712" w:rsidRDefault="00947382" w:rsidP="00947382">
      <w:pPr>
        <w:pStyle w:val="B1"/>
        <w:rPr>
          <w:rFonts w:eastAsia="SimSun"/>
          <w:lang w:eastAsia="zh-CN"/>
        </w:rPr>
      </w:pPr>
      <w:r>
        <w:t>-</w:t>
      </w:r>
      <w:r>
        <w:tab/>
        <w:t xml:space="preserve">if supported, store the received PDU Set QoS parameters in the UE context and use it </w:t>
      </w:r>
      <w:r>
        <w:rPr>
          <w:rFonts w:eastAsia="Malgun Gothic"/>
        </w:rPr>
        <w:t>as specified in TS 23.501 [9]</w:t>
      </w:r>
      <w:r>
        <w:t>.</w:t>
      </w:r>
    </w:p>
    <w:p w14:paraId="05F60D40" w14:textId="77777777" w:rsidR="00947382" w:rsidRPr="001D2E49" w:rsidRDefault="00947382" w:rsidP="00947382">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4B6704D9" w14:textId="77777777" w:rsidR="00947382" w:rsidRPr="001D2E49" w:rsidRDefault="00947382" w:rsidP="00947382">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particular, for each PDU session resource successfully setup, it shall include the </w:t>
      </w:r>
      <w:r w:rsidRPr="001D2E49">
        <w:rPr>
          <w:i/>
        </w:rPr>
        <w:t>Handover Request Acknowledge Transfer</w:t>
      </w:r>
      <w:r w:rsidRPr="001D2E49">
        <w:t xml:space="preserve"> IE containing the following information:</w:t>
      </w:r>
    </w:p>
    <w:p w14:paraId="4A31E64D" w14:textId="77777777" w:rsidR="00947382" w:rsidRPr="001D2E49" w:rsidRDefault="00947382" w:rsidP="00947382">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775D0045" w14:textId="77777777" w:rsidR="00947382" w:rsidRPr="001D2E49" w:rsidRDefault="00947382" w:rsidP="00947382">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5E05146" w14:textId="77777777" w:rsidR="00947382" w:rsidRPr="001D2E49" w:rsidRDefault="00947382" w:rsidP="00947382">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99ACE29" w14:textId="77777777" w:rsidR="00947382" w:rsidRPr="001D2E49" w:rsidRDefault="00947382" w:rsidP="00947382">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52E3CBAB" w14:textId="77777777" w:rsidR="00947382" w:rsidRPr="001D2E49" w:rsidRDefault="00947382" w:rsidP="00947382">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0809319F" w14:textId="77777777" w:rsidR="00947382" w:rsidRDefault="00947382" w:rsidP="00947382">
      <w:pPr>
        <w:pStyle w:val="B1"/>
        <w:rPr>
          <w:snapToGrid w:val="0"/>
          <w:lang w:eastAsia="ja-JP"/>
        </w:rPr>
      </w:pPr>
      <w:bookmarkStart w:id="263"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63C153B6" w14:textId="77777777" w:rsidR="00947382" w:rsidRDefault="00947382" w:rsidP="00947382">
      <w:pPr>
        <w:pStyle w:val="B1"/>
        <w:rPr>
          <w:snapToGrid w:val="0"/>
          <w:lang w:eastAsia="ja-JP"/>
        </w:rPr>
      </w:pPr>
      <w:r>
        <w:lastRenderedPageBreak/>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0AB55ABE" w14:textId="77777777" w:rsidR="00947382" w:rsidRPr="009F5A10" w:rsidRDefault="00947382" w:rsidP="00947382">
      <w:pPr>
        <w:pStyle w:val="B1"/>
      </w:pPr>
      <w:r>
        <w:t>-</w:t>
      </w:r>
      <w:r>
        <w:tab/>
      </w:r>
      <w:r>
        <w:rPr>
          <w:snapToGrid w:val="0"/>
          <w:lang w:eastAsia="ja-JP"/>
        </w:rPr>
        <w:t xml:space="preserve">The </w:t>
      </w:r>
      <w:r w:rsidRPr="000D6190">
        <w:rPr>
          <w:snapToGrid w:val="0"/>
          <w:lang w:eastAsia="ja-JP"/>
        </w:rPr>
        <w:t xml:space="preserve">ECN Marking or Congestion Information Reporting Status </w:t>
      </w:r>
      <w:r>
        <w:rPr>
          <w:snapToGrid w:val="0"/>
          <w:lang w:eastAsia="ja-JP"/>
        </w:rPr>
        <w:t xml:space="preserve">if the </w:t>
      </w:r>
      <w:r>
        <w:t xml:space="preserve">HANDOVER REQUEST </w:t>
      </w:r>
      <w:r>
        <w:rPr>
          <w:lang w:eastAsia="ja-JP"/>
        </w:rPr>
        <w:t xml:space="preserve">message includes the </w:t>
      </w:r>
      <w:r>
        <w:rPr>
          <w:i/>
          <w:iCs/>
        </w:rPr>
        <w:t xml:space="preserve">ECN Marking or Congestion Information Reporting Request </w:t>
      </w:r>
      <w:r w:rsidRPr="00B83BBE">
        <w:t>IE</w:t>
      </w:r>
      <w:r>
        <w:rPr>
          <w:snapToGrid w:val="0"/>
          <w:lang w:eastAsia="ja-JP"/>
        </w:rPr>
        <w:t>.</w:t>
      </w:r>
    </w:p>
    <w:p w14:paraId="6A66D488" w14:textId="77777777" w:rsidR="00947382" w:rsidRPr="001D2E49" w:rsidRDefault="00947382" w:rsidP="00947382">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message containing a cause value that should be precise enough to enable the SMF to know the reason for the unsuccessful establishment. </w:t>
      </w:r>
    </w:p>
    <w:bookmarkEnd w:id="263"/>
    <w:p w14:paraId="05F45760" w14:textId="77777777" w:rsidR="00947382" w:rsidRPr="001D2E49" w:rsidRDefault="00947382" w:rsidP="00947382">
      <w:r w:rsidRPr="00D00272">
        <w:t>For each PDU session in</w:t>
      </w:r>
      <w:r>
        <w:t>cluded in</w:t>
      </w:r>
      <w:r w:rsidRPr="00D00272">
        <w:t xml:space="preserve"> the </w:t>
      </w:r>
      <w:r>
        <w:t>HANDOVER REQUEST</w:t>
      </w:r>
      <w:r w:rsidRPr="00D00272">
        <w:t xml:space="preserve"> </w:t>
      </w:r>
      <w:r>
        <w:t xml:space="preserve">ACKNOWLEDGE </w:t>
      </w:r>
      <w:r w:rsidRPr="00D00272">
        <w:t>message</w:t>
      </w:r>
      <w:r w:rsidRPr="00D00272">
        <w:rPr>
          <w:rFonts w:hint="eastAsia"/>
          <w:lang w:eastAsia="zh-CN"/>
        </w:rPr>
        <w:t>, i</w:t>
      </w:r>
      <w:r w:rsidRPr="00D00272">
        <w:t>f the</w:t>
      </w:r>
      <w:r w:rsidRPr="00A06ABF">
        <w:rPr>
          <w:i/>
        </w:rPr>
        <w:t xml:space="preserve"> </w:t>
      </w:r>
      <w:r>
        <w:rPr>
          <w:i/>
        </w:rPr>
        <w:t>Current QoS Parameters Set Index</w:t>
      </w:r>
      <w:r w:rsidRPr="00D00272">
        <w:t xml:space="preserve"> IE</w:t>
      </w:r>
      <w:r>
        <w:t xml:space="preserve"> is included for a QoS flow in the</w:t>
      </w:r>
      <w:r w:rsidRPr="00E03382">
        <w:rPr>
          <w:i/>
        </w:rPr>
        <w:t xml:space="preserve"> </w:t>
      </w:r>
      <w:r>
        <w:rPr>
          <w:i/>
        </w:rPr>
        <w:t>QoS Flow Setup Response List</w:t>
      </w:r>
      <w:r>
        <w:t xml:space="preserve"> IE within the </w:t>
      </w:r>
      <w:r>
        <w:rPr>
          <w:i/>
        </w:rPr>
        <w:t>Handover Request Acknowledge Transfer</w:t>
      </w:r>
      <w:r>
        <w:t xml:space="preserve"> IE the SMF shall consider it as the currently fulfilled QoS parameters set among the alternative QoS parameters for the involved QoS flow.</w:t>
      </w:r>
    </w:p>
    <w:p w14:paraId="09C8BBEB" w14:textId="77777777" w:rsidR="00947382" w:rsidRPr="001D2E49" w:rsidRDefault="00947382" w:rsidP="00947382">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74DDE921" w14:textId="77777777" w:rsidR="00947382" w:rsidRPr="001D2E49" w:rsidRDefault="00947382" w:rsidP="00947382">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00459120" w14:textId="77777777" w:rsidR="00947382" w:rsidRPr="00FA22D3" w:rsidRDefault="00947382" w:rsidP="00947382">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rPr>
        <w:t xml:space="preserve">If the </w:t>
      </w:r>
      <w:r>
        <w:rPr>
          <w:rFonts w:eastAsia="SimSun"/>
          <w:i/>
        </w:rPr>
        <w:t>PDU Session Pair ID</w:t>
      </w:r>
      <w:r w:rsidRPr="00FD74F7">
        <w:rPr>
          <w:rFonts w:eastAsia="SimSun" w:hint="eastAsia"/>
        </w:rPr>
        <w:t xml:space="preserve"> </w:t>
      </w:r>
      <w:r w:rsidRPr="00FD74F7">
        <w:rPr>
          <w:rFonts w:eastAsia="SimSun"/>
        </w:rPr>
        <w:t>IE</w:t>
      </w:r>
      <w:r>
        <w:rPr>
          <w:rFonts w:eastAsia="SimSun"/>
        </w:rPr>
        <w:t xml:space="preserve"> is included in the </w:t>
      </w:r>
      <w:r w:rsidRPr="00FD74F7">
        <w:rPr>
          <w:rFonts w:eastAsia="SimSun"/>
          <w:i/>
        </w:rPr>
        <w:t>Redundant PDU Session Information</w:t>
      </w:r>
      <w:r w:rsidRPr="00FD74F7">
        <w:rPr>
          <w:rFonts w:eastAsia="SimSun" w:hint="eastAsia"/>
        </w:rPr>
        <w:t xml:space="preserve"> </w:t>
      </w:r>
      <w:r w:rsidRPr="00FD74F7">
        <w:rPr>
          <w:rFonts w:eastAsia="SimSun"/>
        </w:rPr>
        <w:t>IE</w:t>
      </w:r>
      <w:r>
        <w:rPr>
          <w:rFonts w:eastAsia="SimSun"/>
        </w:rPr>
        <w:t>, the NG-RAN node may use it to identify the paired PDU sessions.</w:t>
      </w:r>
    </w:p>
    <w:p w14:paraId="07DD2F1A" w14:textId="77777777" w:rsidR="00947382" w:rsidRPr="00922A06" w:rsidRDefault="00947382" w:rsidP="00947382">
      <w:pPr>
        <w:rPr>
          <w:rFonts w:eastAsia="SimSun"/>
          <w:lang w:eastAsia="zh-CN"/>
        </w:rPr>
      </w:pPr>
      <w:r w:rsidRPr="007C273A">
        <w:t xml:space="preserve">For each PDU session for which the </w:t>
      </w:r>
      <w:r w:rsidRPr="007C273A">
        <w:rPr>
          <w:i/>
        </w:rPr>
        <w:t xml:space="preserve">Global RAN Node ID of Secondary NG-RAN </w:t>
      </w:r>
      <w:r>
        <w:rPr>
          <w:i/>
        </w:rPr>
        <w:t>N</w:t>
      </w:r>
      <w:r w:rsidRPr="007C273A">
        <w:rPr>
          <w:i/>
        </w:rPr>
        <w:t>ode</w:t>
      </w:r>
      <w:r w:rsidRPr="007C273A">
        <w:t xml:space="preserve"> IE is included in the </w:t>
      </w:r>
      <w:r w:rsidRPr="007C273A">
        <w:rPr>
          <w:i/>
        </w:rPr>
        <w:t>Handover Request Acknowledge Transfer</w:t>
      </w:r>
      <w:r w:rsidRPr="007C273A">
        <w:t xml:space="preserve"> IE of the HANDOVER REQUEST ACKNOWLEDGE 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p>
    <w:p w14:paraId="4B64ADF2" w14:textId="77777777" w:rsidR="00947382" w:rsidRPr="001D2E49" w:rsidRDefault="00947382" w:rsidP="00947382">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071F94A" w14:textId="77777777" w:rsidR="00947382" w:rsidRPr="001D2E49" w:rsidRDefault="00947382" w:rsidP="00947382">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5F757B60" w14:textId="77777777" w:rsidR="00947382" w:rsidRPr="001D2E49" w:rsidRDefault="00947382" w:rsidP="00947382">
      <w:pPr>
        <w:rPr>
          <w:rFonts w:eastAsia="SimSun"/>
        </w:rPr>
      </w:pPr>
      <w:r w:rsidRPr="001D2E49">
        <w:rPr>
          <w:rFonts w:eastAsia="SimSun"/>
        </w:rPr>
        <w:t xml:space="preserve">In case of intra-system handover, for each PDU session for which the </w:t>
      </w:r>
      <w:r w:rsidRPr="001D2E49">
        <w:rPr>
          <w:rFonts w:eastAsia="SimSun"/>
          <w:i/>
        </w:rPr>
        <w:t>Additional DL UP TNL Information for HO List</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REQUEST ACKNOWLEDGE message, the </w:t>
      </w:r>
      <w:r w:rsidRPr="001D2E49">
        <w:rPr>
          <w:rFonts w:eastAsia="SimSun"/>
          <w:lang w:eastAsia="zh-CN"/>
        </w:rPr>
        <w:t xml:space="preserve">SMF shall </w:t>
      </w:r>
      <w:r w:rsidRPr="001D2E49">
        <w:rPr>
          <w:rFonts w:eastAsia="SimSun"/>
        </w:rPr>
        <w:t xml:space="preserve">consider the included </w:t>
      </w:r>
      <w:r w:rsidRPr="001D2E49">
        <w:rPr>
          <w:rFonts w:eastAsia="SimSun"/>
          <w:i/>
        </w:rPr>
        <w:t>Additional DL NG-U UP TNL Information</w:t>
      </w:r>
      <w:r w:rsidRPr="001D2E49">
        <w:rPr>
          <w:rFonts w:eastAsia="SimSun"/>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rPr>
        <w:t xml:space="preserve">termination point for the associated flows indicated in the </w:t>
      </w:r>
      <w:r w:rsidRPr="001D2E49">
        <w:rPr>
          <w:rFonts w:eastAsia="SimSun"/>
          <w:i/>
        </w:rPr>
        <w:t>Additional QoS Flow Setup Response List</w:t>
      </w:r>
      <w:r w:rsidRPr="001D2E49">
        <w:rPr>
          <w:rFonts w:eastAsia="SimSun"/>
        </w:rPr>
        <w:t xml:space="preserve"> IE for this PDU session split in different tunnels and shall consider the </w:t>
      </w:r>
      <w:r w:rsidRPr="001D2E49">
        <w:rPr>
          <w:rFonts w:eastAsia="SimSun"/>
          <w:i/>
        </w:rPr>
        <w:t>Additional DL Forwarding UP TNL Information</w:t>
      </w:r>
      <w:r w:rsidRPr="001D2E49">
        <w:rPr>
          <w:rFonts w:eastAsia="SimSun"/>
        </w:rPr>
        <w:t xml:space="preserve"> IE, if included, as the forwarding tunnel associated to these QoS flows.</w:t>
      </w:r>
    </w:p>
    <w:p w14:paraId="390AF681" w14:textId="77777777" w:rsidR="00947382" w:rsidRPr="009C502E" w:rsidRDefault="00947382" w:rsidP="00947382">
      <w:pPr>
        <w:rPr>
          <w:rFonts w:eastAsia="SimSun"/>
        </w:rPr>
      </w:pPr>
      <w:r w:rsidRPr="001D2E49">
        <w:rPr>
          <w:rFonts w:eastAsia="SimSun"/>
        </w:rPr>
        <w:t xml:space="preserve">In case of intra-system handover, for each PDU session for which the </w:t>
      </w:r>
      <w:r w:rsidRPr="001D2E49">
        <w:rPr>
          <w:rFonts w:eastAsia="SimSun"/>
          <w:i/>
        </w:rPr>
        <w:t>Additional UL Forwarding UP TNL Information</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w:t>
      </w:r>
      <w:r w:rsidRPr="001D2E49">
        <w:rPr>
          <w:rFonts w:eastAsia="SimSun"/>
        </w:rPr>
        <w:lastRenderedPageBreak/>
        <w:t xml:space="preserve">REQUEST ACKNOWLEDGE message, the SMF shall consider it as the termination points for the uplink forwarding tunnels for this PDU session split in different tunnels. </w:t>
      </w:r>
    </w:p>
    <w:p w14:paraId="749F8A87" w14:textId="77777777" w:rsidR="00947382" w:rsidRPr="001D2E49" w:rsidRDefault="00947382" w:rsidP="00947382">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64" w:name="OLE_LINK47"/>
      <w:bookmarkStart w:id="265" w:name="OLE_LINK48"/>
    </w:p>
    <w:p w14:paraId="27924AD1" w14:textId="77777777" w:rsidR="00947382" w:rsidRPr="00C82ADF" w:rsidRDefault="00947382" w:rsidP="00947382">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UP </w:t>
      </w:r>
      <w:r>
        <w:t>t</w:t>
      </w:r>
      <w:r w:rsidRPr="0055651D">
        <w:t xml:space="preserve">ransport </w:t>
      </w:r>
      <w:r>
        <w:t>l</w:t>
      </w:r>
      <w:r w:rsidRPr="0055651D">
        <w:t xml:space="preserve">ayer </w:t>
      </w:r>
      <w:r>
        <w:t>i</w:t>
      </w:r>
      <w:r w:rsidRPr="0055651D">
        <w:t>nformation for intra-system direct data forwarding from the appropriate address space, if applicable.</w:t>
      </w:r>
    </w:p>
    <w:p w14:paraId="324CEB73" w14:textId="77777777" w:rsidR="00947382" w:rsidRPr="001D2E49" w:rsidRDefault="00947382" w:rsidP="00947382">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64"/>
      <w:bookmarkEnd w:id="265"/>
    </w:p>
    <w:p w14:paraId="4BF1651B" w14:textId="77777777" w:rsidR="00947382" w:rsidRPr="001D2E49" w:rsidRDefault="00947382" w:rsidP="00947382">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rPr>
        <w:t>Direct Forwarding Path Availability</w:t>
      </w:r>
      <w:r w:rsidRPr="001D2E49">
        <w:t xml:space="preserve"> IE set to "direct path available", the target </w:t>
      </w:r>
      <w:r w:rsidRPr="001D2E49">
        <w:rPr>
          <w:rFonts w:eastAsia="SimSun" w:hint="eastAsia"/>
          <w:lang w:eastAsia="zh-CN"/>
        </w:rPr>
        <w:t>NG-RAN node</w:t>
      </w:r>
      <w:r w:rsidRPr="001D2E49">
        <w:t xml:space="preserve"> shall, if supported, </w:t>
      </w:r>
      <w:bookmarkStart w:id="266"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66"/>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06C09DD8" w14:textId="77777777" w:rsidR="00947382" w:rsidRPr="001D2E49" w:rsidRDefault="00947382" w:rsidP="00947382">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26742390" w14:textId="77777777" w:rsidR="00947382" w:rsidRPr="005E43F5" w:rsidRDefault="00947382" w:rsidP="00947382">
      <w:pPr>
        <w:rPr>
          <w:lang w:eastAsia="zh-CN"/>
        </w:rPr>
      </w:pPr>
      <w:bookmarkStart w:id="267"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67"/>
    <w:p w14:paraId="508518B6" w14:textId="77777777" w:rsidR="00947382" w:rsidRPr="0048279D" w:rsidRDefault="00947382" w:rsidP="00947382">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i/>
          <w:lang w:eastAsia="zh-CN"/>
        </w:rPr>
        <w:t>NPN Access Information</w:t>
      </w:r>
      <w:r>
        <w:rPr>
          <w:i/>
          <w:lang w:eastAsia="zh-CN"/>
        </w:rPr>
        <w:t xml:space="preserve"> </w:t>
      </w:r>
      <w:r w:rsidRPr="0027440B">
        <w:rPr>
          <w:lang w:eastAsia="zh-CN"/>
        </w:rPr>
        <w:t>IE</w:t>
      </w:r>
      <w:r>
        <w:rPr>
          <w:lang w:eastAsia="zh-CN"/>
        </w:rPr>
        <w:t xml:space="preserve"> in the </w:t>
      </w:r>
      <w:r w:rsidRPr="0027440B">
        <w:t>HANDOVER REQUEST ACKNOWLEDGE message</w:t>
      </w:r>
      <w:r>
        <w:t xml:space="preserve">, and </w:t>
      </w:r>
      <w:r>
        <w:rPr>
          <w:lang w:eastAsia="zh-CN"/>
        </w:rPr>
        <w:t>t</w:t>
      </w:r>
      <w:r w:rsidRPr="00C10758">
        <w:rPr>
          <w:lang w:eastAsia="zh-CN"/>
        </w:rPr>
        <w:t xml:space="preserve">he AMF shall </w:t>
      </w:r>
      <w:r>
        <w:rPr>
          <w:lang w:eastAsia="zh-CN"/>
        </w:rPr>
        <w:t xml:space="preserve">consider that the included information is associated to the target cell </w:t>
      </w:r>
      <w:r w:rsidRPr="00ED218C">
        <w:rPr>
          <w:lang w:eastAsia="zh-CN"/>
        </w:rPr>
        <w:t xml:space="preserve">and </w:t>
      </w:r>
      <w:r>
        <w:rPr>
          <w:lang w:eastAsia="zh-CN"/>
        </w:rPr>
        <w:t xml:space="preserve">to </w:t>
      </w:r>
      <w:r w:rsidRPr="00ED218C">
        <w:rPr>
          <w:lang w:eastAsia="zh-CN"/>
        </w:rPr>
        <w:t xml:space="preserve">the </w:t>
      </w:r>
      <w:r>
        <w:rPr>
          <w:lang w:eastAsia="zh-CN"/>
        </w:rPr>
        <w:t xml:space="preserve">UE’s serving </w:t>
      </w:r>
      <w:r w:rsidRPr="00ED218C">
        <w:rPr>
          <w:lang w:eastAsia="zh-CN"/>
        </w:rPr>
        <w:t xml:space="preserve">PLMN </w:t>
      </w:r>
      <w:r>
        <w:rPr>
          <w:lang w:eastAsia="zh-CN"/>
        </w:rPr>
        <w:t>I</w:t>
      </w:r>
      <w:r w:rsidRPr="00ED218C">
        <w:rPr>
          <w:lang w:eastAsia="zh-CN"/>
        </w:rPr>
        <w:t>dentity</w:t>
      </w:r>
      <w:r>
        <w:rPr>
          <w:lang w:eastAsia="zh-CN"/>
        </w:rPr>
        <w:t>,</w:t>
      </w:r>
      <w:r w:rsidRPr="00ED218C">
        <w:rPr>
          <w:lang w:eastAsia="zh-CN"/>
        </w:rPr>
        <w:t xml:space="preserve"> </w:t>
      </w:r>
      <w:r>
        <w:rPr>
          <w:lang w:eastAsia="zh-CN"/>
        </w:rPr>
        <w:t xml:space="preserve">and </w:t>
      </w:r>
      <w:r w:rsidRPr="00C10758">
        <w:rPr>
          <w:lang w:eastAsia="zh-CN"/>
        </w:rPr>
        <w:t xml:space="preserve">use </w:t>
      </w:r>
      <w:r>
        <w:rPr>
          <w:lang w:eastAsia="zh-CN"/>
        </w:rPr>
        <w:t>it</w:t>
      </w:r>
      <w:r w:rsidRPr="00C10758">
        <w:rPr>
          <w:lang w:eastAsia="zh-CN"/>
        </w:rPr>
        <w:t xml:space="preserve"> as specified in TS 23.501 [9]</w:t>
      </w:r>
      <w:r>
        <w:rPr>
          <w:lang w:eastAsia="zh-CN"/>
        </w:rPr>
        <w:t xml:space="preserve">. </w:t>
      </w:r>
    </w:p>
    <w:p w14:paraId="1D11F04F" w14:textId="77777777" w:rsidR="00947382" w:rsidRPr="001D2E49" w:rsidRDefault="00947382" w:rsidP="00947382">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543CD9A5" w14:textId="77777777" w:rsidR="00947382" w:rsidRPr="001D2E49" w:rsidRDefault="00947382" w:rsidP="00947382">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3D766BB4" w14:textId="77777777" w:rsidR="00947382" w:rsidRPr="001D2E49" w:rsidRDefault="00947382" w:rsidP="00947382">
      <w:pPr>
        <w:pStyle w:val="B1"/>
      </w:pPr>
      <w:r w:rsidRPr="001D2E49">
        <w:t>-</w:t>
      </w:r>
      <w:r w:rsidRPr="001D2E49">
        <w:tab/>
        <w:t>select a proper SCG during dual connectivity operation;</w:t>
      </w:r>
    </w:p>
    <w:p w14:paraId="030EAD4A" w14:textId="77777777" w:rsidR="00947382" w:rsidRPr="001D2E49" w:rsidRDefault="00947382" w:rsidP="00947382">
      <w:pPr>
        <w:pStyle w:val="B1"/>
      </w:pPr>
      <w:r w:rsidRPr="001D2E49">
        <w:t>-</w:t>
      </w:r>
      <w:r w:rsidRPr="001D2E49">
        <w:tab/>
        <w:t>assign proper RNA(s) for the UE when moving the UE to RRC_INACTIVE state.</w:t>
      </w:r>
    </w:p>
    <w:p w14:paraId="651A9BA4" w14:textId="77777777" w:rsidR="00947382" w:rsidRPr="001D2E49" w:rsidRDefault="00947382" w:rsidP="00947382">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48D1BF6B" w14:textId="77777777" w:rsidR="00947382" w:rsidRPr="001D2E49" w:rsidRDefault="00947382" w:rsidP="00947382">
      <w:pPr>
        <w:pStyle w:val="B1"/>
      </w:pPr>
      <w:r w:rsidRPr="001D2E49">
        <w:t>-</w:t>
      </w:r>
      <w:r w:rsidRPr="001D2E49">
        <w:tab/>
        <w:t>one of the QoS flows includes a particular ARP value (TS 23.501 [9]).</w:t>
      </w:r>
    </w:p>
    <w:p w14:paraId="31A93860" w14:textId="77777777" w:rsidR="00947382" w:rsidRDefault="00947382" w:rsidP="00947382">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43E47FCF" w14:textId="77777777" w:rsidR="00947382" w:rsidRPr="001D2E49" w:rsidRDefault="00947382" w:rsidP="00947382">
      <w:r w:rsidRPr="001D2E49">
        <w:lastRenderedPageBreak/>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3008063C" w14:textId="77777777" w:rsidR="00947382" w:rsidRPr="00FC6ECB" w:rsidRDefault="00947382" w:rsidP="00947382">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3EE40410" w14:textId="77777777" w:rsidR="00947382" w:rsidRPr="00FC6ECB" w:rsidRDefault="00947382" w:rsidP="00947382">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4C7CB29A" w14:textId="77777777" w:rsidR="00947382" w:rsidRPr="0044149D" w:rsidRDefault="00947382" w:rsidP="00947382">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66DCA126" w14:textId="77777777" w:rsidR="00947382" w:rsidRPr="0044149D" w:rsidRDefault="00947382" w:rsidP="00947382">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391F1B87" w14:textId="77777777" w:rsidR="00947382" w:rsidRPr="00F32326" w:rsidRDefault="00947382" w:rsidP="00947382">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796FD305" w14:textId="77777777" w:rsidR="00947382" w:rsidRDefault="00947382" w:rsidP="00947382">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1FF63DF" w14:textId="77777777" w:rsidR="00947382" w:rsidRPr="009945D1" w:rsidRDefault="00947382" w:rsidP="00947382">
      <w:pPr>
        <w:pStyle w:val="B1"/>
      </w:pPr>
      <w:r w:rsidRPr="00F94B10">
        <w:rPr>
          <w:rFonts w:eastAsia="ＭＳ 明朝"/>
        </w:rPr>
        <w:t>-</w:t>
      </w:r>
      <w:r w:rsidRPr="00F94B10">
        <w:rPr>
          <w:rFonts w:eastAsia="ＭＳ 明朝"/>
        </w:rPr>
        <w:tab/>
        <w:t xml:space="preserve">if the </w:t>
      </w:r>
      <w:r w:rsidRPr="00F94B10">
        <w:rPr>
          <w:rFonts w:eastAsia="ＭＳ 明朝"/>
          <w:i/>
        </w:rPr>
        <w:t>Trace Activation</w:t>
      </w:r>
      <w:r w:rsidRPr="00F94B10">
        <w:rPr>
          <w:rFonts w:eastAsia="ＭＳ 明朝"/>
        </w:rPr>
        <w:t xml:space="preserve"> IE includes the </w:t>
      </w:r>
      <w:r w:rsidRPr="008334AB">
        <w:rPr>
          <w:rFonts w:eastAsia="ＭＳ 明朝"/>
          <w:i/>
        </w:rPr>
        <w:t>Sensor Measurement Configuration</w:t>
      </w:r>
      <w:r w:rsidRPr="00F94B10">
        <w:rPr>
          <w:rFonts w:eastAsia="ＭＳ 明朝"/>
        </w:rPr>
        <w:t xml:space="preserve"> IE within the </w:t>
      </w:r>
      <w:r w:rsidRPr="00F94B10">
        <w:rPr>
          <w:rFonts w:eastAsia="ＭＳ 明朝"/>
          <w:i/>
        </w:rPr>
        <w:t>MDT Configuration</w:t>
      </w:r>
      <w:r w:rsidRPr="00F94B10">
        <w:rPr>
          <w:rFonts w:eastAsia="ＭＳ 明朝"/>
        </w:rPr>
        <w:t xml:space="preserve"> IE, take it into account for MDT Configuration</w:t>
      </w:r>
      <w:r w:rsidRPr="00F94B10">
        <w:rPr>
          <w:rFonts w:eastAsia="ＭＳ 明朝"/>
          <w:lang w:eastAsia="zh-CN"/>
        </w:rPr>
        <w:t xml:space="preserve"> </w:t>
      </w:r>
      <w:r w:rsidRPr="00F94B10">
        <w:rPr>
          <w:rFonts w:eastAsia="ＭＳ 明朝"/>
        </w:rPr>
        <w:t>as described in TS 37.320 [</w:t>
      </w:r>
      <w:r>
        <w:rPr>
          <w:rFonts w:eastAsia="ＭＳ 明朝"/>
        </w:rPr>
        <w:t>41</w:t>
      </w:r>
      <w:r w:rsidRPr="00F94B10">
        <w:rPr>
          <w:rFonts w:eastAsia="ＭＳ 明朝"/>
        </w:rPr>
        <w:t>]</w:t>
      </w:r>
      <w:r w:rsidRPr="00F94B10">
        <w:rPr>
          <w:rFonts w:eastAsia="ＭＳ 明朝"/>
          <w:lang w:eastAsia="zh-CN"/>
        </w:rPr>
        <w:t>.</w:t>
      </w:r>
    </w:p>
    <w:p w14:paraId="4DA741FF" w14:textId="77777777" w:rsidR="00947382" w:rsidRDefault="00947382" w:rsidP="00947382">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249BA144" w14:textId="77777777" w:rsidR="00947382" w:rsidRPr="00F32326" w:rsidRDefault="00947382" w:rsidP="00947382">
      <w:pPr>
        <w:pStyle w:val="B1"/>
      </w:pPr>
      <w:bookmarkStart w:id="268" w:name="_Hlk165476978"/>
      <w:r>
        <w:t>-</w:t>
      </w:r>
      <w:r>
        <w:tab/>
        <w:t xml:space="preserve">if the </w:t>
      </w:r>
      <w:r>
        <w:rPr>
          <w:i/>
        </w:rPr>
        <w:t>Trace Activation</w:t>
      </w:r>
      <w:r>
        <w:t xml:space="preserve"> IE includes the </w:t>
      </w:r>
      <w:r w:rsidRPr="00DD12D5">
        <w:rPr>
          <w:i/>
          <w:iCs/>
        </w:rPr>
        <w:t xml:space="preserve">MN </w:t>
      </w:r>
      <w:r>
        <w:rPr>
          <w:i/>
          <w:iCs/>
        </w:rPr>
        <w:t>O</w:t>
      </w:r>
      <w:r w:rsidRPr="00DD12D5">
        <w:rPr>
          <w:i/>
          <w:iCs/>
        </w:rPr>
        <w:t xml:space="preserve">nly MDT </w:t>
      </w:r>
      <w:r>
        <w:rPr>
          <w:i/>
          <w:iCs/>
        </w:rPr>
        <w:t>C</w:t>
      </w:r>
      <w:r w:rsidRPr="00DD12D5">
        <w:rPr>
          <w:i/>
          <w:iCs/>
        </w:rPr>
        <w:t>ollection</w:t>
      </w:r>
      <w:r w:rsidRPr="00DD12D5" w:rsidDel="00DD12D5">
        <w:rPr>
          <w:i/>
          <w:iCs/>
        </w:rPr>
        <w:t xml:space="preserve"> </w:t>
      </w:r>
      <w:r>
        <w:t>IE and the</w:t>
      </w:r>
      <w:r w:rsidRPr="00A43587">
        <w:rPr>
          <w:i/>
          <w:iCs/>
        </w:rPr>
        <w:t xml:space="preserve"> </w:t>
      </w:r>
      <w:r w:rsidRPr="00DD12D5">
        <w:rPr>
          <w:i/>
          <w:iCs/>
        </w:rPr>
        <w:t xml:space="preserve">MN </w:t>
      </w:r>
      <w:r>
        <w:rPr>
          <w:i/>
          <w:iCs/>
        </w:rPr>
        <w:t>O</w:t>
      </w:r>
      <w:r w:rsidRPr="00DD12D5">
        <w:rPr>
          <w:i/>
          <w:iCs/>
        </w:rPr>
        <w:t xml:space="preserve">nly MDT </w:t>
      </w:r>
      <w:r>
        <w:rPr>
          <w:i/>
          <w:iCs/>
        </w:rPr>
        <w:t>C</w:t>
      </w:r>
      <w:r w:rsidRPr="00DD12D5">
        <w:rPr>
          <w:i/>
          <w:iCs/>
        </w:rPr>
        <w:t>ollection</w:t>
      </w:r>
      <w:r>
        <w:rPr>
          <w:i/>
        </w:rPr>
        <w:t xml:space="preserve"> </w:t>
      </w:r>
      <w:r>
        <w:t xml:space="preserve">IE is set to "MN only", consider that the </w:t>
      </w:r>
      <w:r w:rsidRPr="003538A9">
        <w:rPr>
          <w:i/>
          <w:iCs/>
        </w:rPr>
        <w:t>MDT Configuration-NR</w:t>
      </w:r>
      <w:r>
        <w:t xml:space="preserve"> IE or the </w:t>
      </w:r>
      <w:r w:rsidRPr="003538A9">
        <w:rPr>
          <w:i/>
          <w:iCs/>
        </w:rPr>
        <w:t>MDT Configuration-EUTRA</w:t>
      </w:r>
      <w:r>
        <w:t xml:space="preserve"> IE is only applicable for the MN if the UE is configured with MR-DC.</w:t>
      </w:r>
      <w:bookmarkEnd w:id="268"/>
    </w:p>
    <w:p w14:paraId="01866814" w14:textId="77777777" w:rsidR="00947382" w:rsidRPr="001D2E49" w:rsidRDefault="00947382" w:rsidP="00947382">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1C53677D" w14:textId="56880692" w:rsidR="00947382" w:rsidRPr="001D2E49" w:rsidRDefault="00947382" w:rsidP="0094738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r>
        <w:rPr>
          <w:lang w:eastAsia="zh-CN"/>
        </w:rPr>
        <w:t xml:space="preserve"> </w:t>
      </w:r>
      <w:ins w:id="269" w:author="Mio Nakamura (中村 零)" w:date="2024-08-09T14:20:00Z" w16du:dateUtc="2024-08-09T05:20:00Z">
        <w:r w:rsidRPr="00C51BD8">
          <w:rPr>
            <w:rFonts w:eastAsia="SimSun"/>
            <w:lang w:eastAsia="zh-CN"/>
          </w:rPr>
          <w:t xml:space="preserve">If the </w:t>
        </w:r>
        <w:r>
          <w:rPr>
            <w:rFonts w:eastAsiaTheme="minorEastAsia" w:hint="eastAsia"/>
            <w:i/>
          </w:rPr>
          <w:t>LP-WUS</w:t>
        </w:r>
        <w:r w:rsidRPr="00C51BD8">
          <w:rPr>
            <w:rFonts w:eastAsia="SimSun"/>
            <w:i/>
            <w:lang w:eastAsia="zh-CN"/>
          </w:rPr>
          <w:t xml:space="preserve">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w:t>
        </w:r>
        <w:r>
          <w:rPr>
            <w:rFonts w:eastAsiaTheme="minorEastAsia" w:hint="eastAsia"/>
          </w:rPr>
          <w:t>transmission of LP-WUS to</w:t>
        </w:r>
        <w:r w:rsidRPr="00C51BD8">
          <w:rPr>
            <w:rFonts w:eastAsia="SimSun"/>
            <w:lang w:eastAsia="zh-CN"/>
          </w:rPr>
          <w:t xml:space="preserve"> the UE in RRC_INACTIVE state, as specified in TS 38.300 [8].</w:t>
        </w:r>
        <w:r>
          <w:rPr>
            <w:rFonts w:eastAsiaTheme="minorEastAsia" w:hint="eastAsia"/>
          </w:rPr>
          <w:t xml:space="preserve"> </w:t>
        </w:r>
      </w:ins>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p>
    <w:p w14:paraId="66553AED" w14:textId="77777777" w:rsidR="00947382" w:rsidRDefault="00947382" w:rsidP="00947382">
      <w:pPr>
        <w:pStyle w:val="Reference"/>
        <w:numPr>
          <w:ilvl w:val="0"/>
          <w:numId w:val="0"/>
        </w:numPr>
      </w:pPr>
    </w:p>
    <w:p w14:paraId="4C5F1C7E" w14:textId="77777777" w:rsidR="00947382" w:rsidRDefault="00947382" w:rsidP="00947382">
      <w:pPr>
        <w:pStyle w:val="Reference"/>
        <w:numPr>
          <w:ilvl w:val="0"/>
          <w:numId w:val="0"/>
        </w:numPr>
        <w:ind w:left="567" w:hanging="567"/>
        <w:jc w:val="center"/>
      </w:pPr>
      <w:r w:rsidRPr="00947382">
        <w:rPr>
          <w:rFonts w:hint="eastAsia"/>
          <w:highlight w:val="yellow"/>
        </w:rPr>
        <w:t>-------- skip unchanged part --------</w:t>
      </w:r>
    </w:p>
    <w:p w14:paraId="73EC80DE" w14:textId="77777777" w:rsidR="00947382" w:rsidRDefault="00947382" w:rsidP="000417F7">
      <w:pPr>
        <w:pStyle w:val="Reference"/>
        <w:numPr>
          <w:ilvl w:val="0"/>
          <w:numId w:val="0"/>
        </w:numPr>
        <w:ind w:left="567" w:hanging="567"/>
      </w:pPr>
    </w:p>
    <w:p w14:paraId="79981B99" w14:textId="77777777" w:rsidR="00947382" w:rsidRPr="001D2E49" w:rsidRDefault="00947382" w:rsidP="009E6E0B">
      <w:pPr>
        <w:pStyle w:val="3"/>
        <w:numPr>
          <w:ilvl w:val="0"/>
          <w:numId w:val="0"/>
        </w:numPr>
        <w:ind w:left="720" w:hanging="720"/>
      </w:pPr>
      <w:bookmarkStart w:id="270" w:name="_Toc20954890"/>
      <w:bookmarkStart w:id="271" w:name="_Toc29503327"/>
      <w:bookmarkStart w:id="272" w:name="_Toc29503911"/>
      <w:bookmarkStart w:id="273" w:name="_Toc29504495"/>
      <w:bookmarkStart w:id="274" w:name="_Toc36552941"/>
      <w:bookmarkStart w:id="275" w:name="_Toc36554668"/>
      <w:bookmarkStart w:id="276" w:name="_Toc45651950"/>
      <w:bookmarkStart w:id="277" w:name="_Toc45658382"/>
      <w:bookmarkStart w:id="278" w:name="_Toc45720202"/>
      <w:bookmarkStart w:id="279" w:name="_Toc45798082"/>
      <w:bookmarkStart w:id="280" w:name="_Toc45897471"/>
      <w:bookmarkStart w:id="281" w:name="_Toc51745671"/>
      <w:bookmarkStart w:id="282" w:name="_Toc64445935"/>
      <w:bookmarkStart w:id="283" w:name="_Toc73981805"/>
      <w:bookmarkStart w:id="284" w:name="_Toc88651894"/>
      <w:bookmarkStart w:id="285" w:name="_Toc97890937"/>
      <w:bookmarkStart w:id="286" w:name="_Toc99123012"/>
      <w:bookmarkStart w:id="287" w:name="_Toc99661815"/>
      <w:bookmarkStart w:id="288" w:name="_Toc105151876"/>
      <w:bookmarkStart w:id="289" w:name="_Toc105173682"/>
      <w:bookmarkStart w:id="290" w:name="_Toc106108681"/>
      <w:bookmarkStart w:id="291" w:name="_Toc106122586"/>
      <w:bookmarkStart w:id="292" w:name="_Toc107409139"/>
      <w:bookmarkStart w:id="293" w:name="_Toc112756328"/>
      <w:bookmarkStart w:id="294" w:name="_Toc169664572"/>
      <w:r w:rsidRPr="001D2E49">
        <w:lastRenderedPageBreak/>
        <w:t>8.4.4</w:t>
      </w:r>
      <w:r w:rsidRPr="001D2E49">
        <w:tab/>
        <w:t>Path Switch Request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B67B8A9" w14:textId="77777777" w:rsidR="00947382" w:rsidRPr="001D2E49" w:rsidRDefault="00947382" w:rsidP="009E6E0B">
      <w:pPr>
        <w:pStyle w:val="4"/>
        <w:numPr>
          <w:ilvl w:val="0"/>
          <w:numId w:val="0"/>
        </w:numPr>
        <w:ind w:left="864" w:hanging="864"/>
      </w:pPr>
      <w:bookmarkStart w:id="295" w:name="_CR8_4_4_1"/>
      <w:bookmarkStart w:id="296" w:name="_Toc20954891"/>
      <w:bookmarkStart w:id="297" w:name="_Toc29503328"/>
      <w:bookmarkStart w:id="298" w:name="_Toc29503912"/>
      <w:bookmarkStart w:id="299" w:name="_Toc29504496"/>
      <w:bookmarkStart w:id="300" w:name="_Toc36552942"/>
      <w:bookmarkStart w:id="301" w:name="_Toc36554669"/>
      <w:bookmarkStart w:id="302" w:name="_Toc45651951"/>
      <w:bookmarkStart w:id="303" w:name="_Toc45658383"/>
      <w:bookmarkStart w:id="304" w:name="_Toc45720203"/>
      <w:bookmarkStart w:id="305" w:name="_Toc45798083"/>
      <w:bookmarkStart w:id="306" w:name="_Toc45897472"/>
      <w:bookmarkStart w:id="307" w:name="_Toc51745672"/>
      <w:bookmarkStart w:id="308" w:name="_Toc64445936"/>
      <w:bookmarkStart w:id="309" w:name="_Toc73981806"/>
      <w:bookmarkStart w:id="310" w:name="_Toc88651895"/>
      <w:bookmarkStart w:id="311" w:name="_Toc97890938"/>
      <w:bookmarkStart w:id="312" w:name="_Toc99123013"/>
      <w:bookmarkStart w:id="313" w:name="_Toc99661816"/>
      <w:bookmarkStart w:id="314" w:name="_Toc105151877"/>
      <w:bookmarkStart w:id="315" w:name="_Toc105173683"/>
      <w:bookmarkStart w:id="316" w:name="_Toc106108682"/>
      <w:bookmarkStart w:id="317" w:name="_Toc106122587"/>
      <w:bookmarkStart w:id="318" w:name="_Toc107409140"/>
      <w:bookmarkStart w:id="319" w:name="_Toc112756329"/>
      <w:bookmarkStart w:id="320" w:name="_Toc169664573"/>
      <w:bookmarkEnd w:id="295"/>
      <w:r w:rsidRPr="001D2E49">
        <w:t>8.4.4.1</w:t>
      </w:r>
      <w:r w:rsidRPr="001D2E49">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52423CE" w14:textId="77777777" w:rsidR="00947382" w:rsidRPr="001D2E49" w:rsidRDefault="00947382" w:rsidP="00947382">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467E6BB4" w14:textId="77777777" w:rsidR="00947382" w:rsidRPr="001D2E49" w:rsidRDefault="00947382" w:rsidP="009E6E0B">
      <w:pPr>
        <w:pStyle w:val="4"/>
        <w:numPr>
          <w:ilvl w:val="0"/>
          <w:numId w:val="0"/>
        </w:numPr>
        <w:ind w:left="864" w:hanging="864"/>
      </w:pPr>
      <w:bookmarkStart w:id="321" w:name="_CR8_4_4_2"/>
      <w:bookmarkStart w:id="322" w:name="_Toc20954892"/>
      <w:bookmarkStart w:id="323" w:name="_Toc29503329"/>
      <w:bookmarkStart w:id="324" w:name="_Toc29503913"/>
      <w:bookmarkStart w:id="325" w:name="_Toc29504497"/>
      <w:bookmarkStart w:id="326" w:name="_Toc36552943"/>
      <w:bookmarkStart w:id="327" w:name="_Toc36554670"/>
      <w:bookmarkStart w:id="328" w:name="_Toc45651952"/>
      <w:bookmarkStart w:id="329" w:name="_Toc45658384"/>
      <w:bookmarkStart w:id="330" w:name="_Toc45720204"/>
      <w:bookmarkStart w:id="331" w:name="_Toc45798084"/>
      <w:bookmarkStart w:id="332" w:name="_Toc45897473"/>
      <w:bookmarkStart w:id="333" w:name="_Toc51745673"/>
      <w:bookmarkStart w:id="334" w:name="_Toc64445937"/>
      <w:bookmarkStart w:id="335" w:name="_Toc73981807"/>
      <w:bookmarkStart w:id="336" w:name="_Toc88651896"/>
      <w:bookmarkStart w:id="337" w:name="_Toc97890939"/>
      <w:bookmarkStart w:id="338" w:name="_Toc99123014"/>
      <w:bookmarkStart w:id="339" w:name="_Toc99661817"/>
      <w:bookmarkStart w:id="340" w:name="_Toc105151878"/>
      <w:bookmarkStart w:id="341" w:name="_Toc105173684"/>
      <w:bookmarkStart w:id="342" w:name="_Toc106108683"/>
      <w:bookmarkStart w:id="343" w:name="_Toc106122588"/>
      <w:bookmarkStart w:id="344" w:name="_Toc107409141"/>
      <w:bookmarkStart w:id="345" w:name="_Toc112756330"/>
      <w:bookmarkStart w:id="346" w:name="_Toc169664574"/>
      <w:bookmarkEnd w:id="321"/>
      <w:r w:rsidRPr="001D2E49">
        <w:t>8.4.4.2</w:t>
      </w:r>
      <w:r w:rsidRPr="001D2E49">
        <w:tab/>
        <w:t>Successful Operation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AF6B85F" w14:textId="77777777" w:rsidR="00947382" w:rsidRPr="001D2E49" w:rsidRDefault="00947382" w:rsidP="00947382">
      <w:pPr>
        <w:pStyle w:val="TH"/>
      </w:pPr>
      <w:r w:rsidRPr="001D2E49">
        <w:object w:dxaOrig="6893" w:dyaOrig="2427" w14:anchorId="43D265CC">
          <v:shape id="_x0000_i1028" type="#_x0000_t75" style="width:345pt;height:118.5pt" o:ole="">
            <v:imagedata r:id="rId17" o:title=""/>
          </v:shape>
          <o:OLEObject Type="Embed" ProgID="Visio.Drawing.11" ShapeID="_x0000_i1028" DrawAspect="Content" ObjectID="_1784722191" r:id="rId18"/>
        </w:object>
      </w:r>
    </w:p>
    <w:p w14:paraId="660C0880" w14:textId="77777777" w:rsidR="00947382" w:rsidRPr="001D2E49" w:rsidRDefault="00947382" w:rsidP="00947382">
      <w:pPr>
        <w:pStyle w:val="TF"/>
      </w:pPr>
      <w:r w:rsidRPr="001D2E49">
        <w:t>Figure 8.4.4.2-1: Path switch request: successful operation</w:t>
      </w:r>
    </w:p>
    <w:p w14:paraId="76AEF73B" w14:textId="77777777" w:rsidR="00947382" w:rsidRPr="001D2E49" w:rsidRDefault="00947382" w:rsidP="0094738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314F7F61" w14:textId="77777777" w:rsidR="00947382" w:rsidRPr="00B31C8C" w:rsidRDefault="00947382" w:rsidP="00947382">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51D68A46" w14:textId="77777777" w:rsidR="00947382" w:rsidRPr="00F700EF" w:rsidRDefault="00947382" w:rsidP="00947382">
      <w:pPr>
        <w:rPr>
          <w:rFonts w:eastAsia="DengXian"/>
          <w:lang w:eastAsia="zh-CN"/>
        </w:rPr>
      </w:pPr>
      <w:r>
        <w:t>If</w:t>
      </w:r>
      <w:r w:rsidRPr="00854E56">
        <w:t xml:space="preserve"> the </w:t>
      </w:r>
      <w:r w:rsidRPr="00082DF6">
        <w:rPr>
          <w:rFonts w:hint="eastAsia"/>
          <w:i/>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User Plane CIoT 5GS Optimisation</w:t>
      </w:r>
      <w:r>
        <w:t xml:space="preserve"> </w:t>
      </w:r>
      <w:r w:rsidRPr="00570B10">
        <w:rPr>
          <w:rFonts w:eastAsia="DengXian"/>
          <w:szCs w:val="22"/>
          <w:lang w:eastAsia="zh-CN"/>
        </w:rPr>
        <w:t xml:space="preserve">when the NG-RAN </w:t>
      </w:r>
      <w:r>
        <w:rPr>
          <w:rFonts w:eastAsia="DengXian"/>
          <w:szCs w:val="22"/>
          <w:lang w:eastAsia="zh-CN"/>
        </w:rPr>
        <w:t xml:space="preserve">node </w:t>
      </w:r>
      <w:r w:rsidRPr="00570B10">
        <w:rPr>
          <w:rFonts w:eastAsia="DengXian"/>
          <w:szCs w:val="22"/>
          <w:lang w:eastAsia="zh-CN"/>
        </w:rPr>
        <w:t>is an ng-eNB</w:t>
      </w:r>
      <w:r w:rsidRPr="00854E56">
        <w:t>.</w:t>
      </w:r>
    </w:p>
    <w:p w14:paraId="2E8377B2" w14:textId="77777777" w:rsidR="00947382" w:rsidRPr="00EB1548" w:rsidRDefault="00947382" w:rsidP="00947382">
      <w:r w:rsidRPr="00EB1548">
        <w:t xml:space="preserve">If the </w:t>
      </w:r>
      <w:r w:rsidRPr="00EB1548">
        <w:rPr>
          <w:i/>
        </w:rPr>
        <w:t>RedCap Indication</w:t>
      </w:r>
      <w:r w:rsidRPr="00EB1548">
        <w:t xml:space="preserve"> IE</w:t>
      </w:r>
      <w:r>
        <w:t xml:space="preserve"> or </w:t>
      </w:r>
      <w:r w:rsidRPr="00EB1548">
        <w:t xml:space="preserve">the </w:t>
      </w:r>
      <w:r w:rsidRPr="000110D7">
        <w:rPr>
          <w:i/>
        </w:rPr>
        <w:t>e</w:t>
      </w:r>
      <w:r w:rsidRPr="00EB1548">
        <w:rPr>
          <w:i/>
        </w:rPr>
        <w:t>RedCap Indication</w:t>
      </w:r>
      <w:r w:rsidRPr="00EB1548">
        <w:t xml:space="preserve"> IE is included in the PATH SWITCH REQUEST message, the AMF shall, if supported, consider the UE </w:t>
      </w:r>
      <w:r>
        <w:t xml:space="preserve">respectively </w:t>
      </w:r>
      <w:r w:rsidRPr="00EB1548">
        <w:t>as a RedCap UE</w:t>
      </w:r>
      <w:r>
        <w:t xml:space="preserve"> or an eRedCap UE</w:t>
      </w:r>
      <w:r w:rsidRPr="00EB1548">
        <w:t xml:space="preserve"> that was previously served by a E-UTRA cell, and use the IE according to TS 23.501 [</w:t>
      </w:r>
      <w:r>
        <w:t>9</w:t>
      </w:r>
      <w:r w:rsidRPr="00EB1548">
        <w:t>].</w:t>
      </w:r>
      <w:r>
        <w:t xml:space="preserve"> </w:t>
      </w:r>
    </w:p>
    <w:p w14:paraId="0493C075" w14:textId="77777777" w:rsidR="00947382" w:rsidRPr="001D2E49" w:rsidRDefault="00947382" w:rsidP="00947382">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34B0559" w14:textId="77777777" w:rsidR="00947382" w:rsidRPr="001D2E49" w:rsidRDefault="00947382" w:rsidP="00947382">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 xml:space="preserve">PATH SWITCH REQUEST message 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6018EDB0" w14:textId="77777777" w:rsidR="00947382" w:rsidRDefault="00947382" w:rsidP="00947382">
      <w:pPr>
        <w:rPr>
          <w:rFonts w:eastAsia="SimSun"/>
          <w:lang w:eastAsia="zh-CN"/>
        </w:rPr>
      </w:pPr>
      <w:r>
        <w:rPr>
          <w:rFonts w:eastAsia="SimSun" w:hint="eastAsia"/>
          <w:lang w:eastAsia="zh-CN"/>
        </w:rPr>
        <w:t xml:space="preserve">For an IAB-MT </w:t>
      </w:r>
      <w:r>
        <w:rPr>
          <w:rFonts w:eastAsia="SimSun"/>
          <w:lang w:eastAsia="zh-CN"/>
        </w:rPr>
        <w:t xml:space="preserve">or a mobile IAB-MT </w:t>
      </w:r>
      <w:r>
        <w:rPr>
          <w:rFonts w:eastAsia="SimSun" w:hint="eastAsia"/>
          <w:lang w:eastAsia="zh-CN"/>
        </w:rPr>
        <w:t xml:space="preserve">for which the </w:t>
      </w:r>
      <w:r w:rsidRPr="00B47048">
        <w:rPr>
          <w:rFonts w:eastAsia="SimSun" w:hint="eastAsia"/>
          <w:i/>
          <w:iCs/>
          <w:lang w:eastAsia="zh-CN"/>
        </w:rPr>
        <w:t>PDU Session</w:t>
      </w:r>
      <w:r w:rsidRPr="00347CD6">
        <w:rPr>
          <w:rFonts w:eastAsia="SimSun" w:hint="eastAsia"/>
          <w:i/>
          <w:iCs/>
          <w:lang w:eastAsia="zh-CN"/>
        </w:rPr>
        <w:t xml:space="preserve"> ID</w:t>
      </w:r>
      <w:r>
        <w:rPr>
          <w:rFonts w:eastAsia="SimSun" w:hint="eastAsia"/>
          <w:lang w:eastAsia="zh-CN"/>
        </w:rPr>
        <w:t xml:space="preserve"> IE contained in the PATH SWITCH REQUEST message indicates no PDU session identity assigned as defined in TS 24.007 [</w:t>
      </w:r>
      <w:r>
        <w:rPr>
          <w:rFonts w:eastAsia="SimSun"/>
          <w:lang w:eastAsia="zh-CN"/>
        </w:rPr>
        <w:t>58</w:t>
      </w:r>
      <w:r>
        <w:rPr>
          <w:rFonts w:eastAsia="SimSun" w:hint="eastAsia"/>
          <w:lang w:eastAsia="zh-CN"/>
        </w:rPr>
        <w:t xml:space="preserve">], the AMF shall, if supported, consider </w:t>
      </w:r>
      <w:r>
        <w:rPr>
          <w:rFonts w:eastAsia="SimSun"/>
          <w:lang w:eastAsia="zh-CN"/>
        </w:rPr>
        <w:t xml:space="preserve">that </w:t>
      </w:r>
      <w:r>
        <w:rPr>
          <w:rFonts w:eastAsia="SimSun" w:hint="eastAsia"/>
          <w:lang w:eastAsia="zh-CN"/>
        </w:rPr>
        <w:t xml:space="preserve">the IAB-MT </w:t>
      </w:r>
      <w:r>
        <w:rPr>
          <w:rFonts w:eastAsia="SimSun"/>
          <w:lang w:eastAsia="zh-CN"/>
        </w:rPr>
        <w:t xml:space="preserve">or the mobile IAB-MT, respectively, </w:t>
      </w:r>
      <w:r>
        <w:rPr>
          <w:rFonts w:eastAsia="SimSun" w:hint="eastAsia"/>
          <w:lang w:eastAsia="zh-CN"/>
        </w:rPr>
        <w:t xml:space="preserve">has no PDU session, and behave as specified in TS 23.501 [9]. Subsequently, the NG-RAN node shall, if supported, ignore the </w:t>
      </w:r>
      <w:r>
        <w:rPr>
          <w:rFonts w:eastAsia="SimSun" w:hint="eastAsia"/>
          <w:i/>
          <w:iCs/>
          <w:lang w:eastAsia="zh-CN"/>
        </w:rPr>
        <w:t>PDU Session Resource Switched List</w:t>
      </w:r>
      <w:r>
        <w:rPr>
          <w:rFonts w:eastAsia="SimSun" w:hint="eastAsia"/>
          <w:lang w:eastAsia="zh-CN"/>
        </w:rPr>
        <w:t xml:space="preserve"> IE in the PATH SWITCH REQUEST ACKNOWLEDGE message.</w:t>
      </w:r>
    </w:p>
    <w:p w14:paraId="37636848" w14:textId="77777777" w:rsidR="00947382" w:rsidRPr="001D2E49" w:rsidRDefault="00947382" w:rsidP="00947382">
      <w:r w:rsidRPr="001D2E49">
        <w:t xml:space="preserve">For each PDU session for which the </w:t>
      </w:r>
      <w:r w:rsidRPr="001D2E49">
        <w:rPr>
          <w:i/>
        </w:rPr>
        <w:t>Additional DL QoS Flow per TNL Information</w:t>
      </w:r>
      <w:r w:rsidRPr="001D2E49">
        <w:t xml:space="preserve"> IE is included in the </w:t>
      </w:r>
      <w:r w:rsidRPr="001D2E49">
        <w:rPr>
          <w:i/>
        </w:rPr>
        <w:t xml:space="preserve">Path Switch Request Transfer </w:t>
      </w:r>
      <w:r w:rsidRPr="001D2E49">
        <w:t xml:space="preserve">IE of the PATH SWITCH REQUEST message, the </w:t>
      </w:r>
      <w:r w:rsidRPr="001D2E49">
        <w:rPr>
          <w:lang w:eastAsia="zh-CN"/>
        </w:rPr>
        <w:t>SMF</w:t>
      </w:r>
      <w:r w:rsidRPr="001D2E49">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t>termination point for the included associated QoS flows for this PDU session split in different tunnels.</w:t>
      </w:r>
    </w:p>
    <w:p w14:paraId="7BA468D8" w14:textId="77777777" w:rsidR="00947382" w:rsidRPr="001D2E49" w:rsidRDefault="00947382" w:rsidP="00947382">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6D572CBD" w14:textId="77777777" w:rsidR="00947382" w:rsidRPr="001D2E49" w:rsidRDefault="00947382" w:rsidP="00947382">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w:t>
      </w:r>
      <w:r w:rsidRPr="001D2E49">
        <w:lastRenderedPageBreak/>
        <w:t xml:space="preserve">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45C3BAE" w14:textId="77777777" w:rsidR="00947382" w:rsidRPr="001D2E49" w:rsidRDefault="00947382" w:rsidP="00947382">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216A6724" w14:textId="77777777" w:rsidR="00947382" w:rsidRPr="007D3AFD" w:rsidRDefault="00947382" w:rsidP="00947382">
      <w:pPr>
        <w:rPr>
          <w:lang w:eastAsia="zh-CN"/>
        </w:rPr>
      </w:pPr>
      <w:r w:rsidRPr="00FA22D3">
        <w:t xml:space="preserve">For each PDU session for which the </w:t>
      </w:r>
      <w:r w:rsidRPr="00FA22D3">
        <w:rPr>
          <w:i/>
        </w:rPr>
        <w:t xml:space="preserve">Additional </w:t>
      </w:r>
      <w:r>
        <w:rPr>
          <w:i/>
          <w:lang w:eastAsia="zh-CN"/>
        </w:rPr>
        <w:t>Redundant</w:t>
      </w:r>
      <w:r w:rsidRPr="009A66EA">
        <w:rPr>
          <w:i/>
          <w:lang w:eastAsia="zh-CN"/>
        </w:rPr>
        <w:t xml:space="preserve"> </w:t>
      </w:r>
      <w:r w:rsidRPr="00FA22D3">
        <w:rPr>
          <w:i/>
        </w:rPr>
        <w:t>DL QoS Flow per TNL Information</w:t>
      </w:r>
      <w:r w:rsidRPr="00FA22D3">
        <w:t xml:space="preserve"> IE is included in the </w:t>
      </w:r>
      <w:r w:rsidRPr="00FA22D3">
        <w:rPr>
          <w:i/>
        </w:rPr>
        <w:t xml:space="preserve">Path Switch Request Transfer </w:t>
      </w:r>
      <w:r w:rsidRPr="00FA22D3">
        <w:t xml:space="preserve">IE of the PATH SWITCH REQUEST message, the </w:t>
      </w:r>
      <w:r w:rsidRPr="00FA22D3">
        <w:rPr>
          <w:lang w:eastAsia="zh-CN"/>
        </w:rPr>
        <w:t>SMF</w:t>
      </w:r>
      <w:r w:rsidRPr="00FA22D3">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t>termination point for the included associated QoS flows for this PDU session split in different tunnels</w:t>
      </w:r>
      <w:r>
        <w:t xml:space="preserve"> </w:t>
      </w:r>
      <w:r>
        <w:rPr>
          <w:snapToGrid w:val="0"/>
        </w:rPr>
        <w:t>for the redundant transmission</w:t>
      </w:r>
      <w:r w:rsidRPr="00FA22D3">
        <w:t>.</w:t>
      </w:r>
    </w:p>
    <w:p w14:paraId="0A039D42" w14:textId="77777777" w:rsidR="00947382" w:rsidRPr="009F5A10" w:rsidRDefault="00947382" w:rsidP="00947382">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47B4A3E6" w14:textId="77777777" w:rsidR="00947382" w:rsidRPr="005802A6" w:rsidRDefault="00947382" w:rsidP="00947382">
      <w:pPr>
        <w:rPr>
          <w:rFonts w:eastAsia="SimSun"/>
        </w:rPr>
      </w:pPr>
      <w:r w:rsidRPr="005802A6">
        <w:rPr>
          <w:rFonts w:eastAsia="SimSun"/>
          <w:lang w:eastAsia="zh-CN"/>
        </w:rPr>
        <w:t xml:space="preserve">For each PDU session for which the </w:t>
      </w:r>
      <w:r w:rsidRPr="005802A6">
        <w:rPr>
          <w:rFonts w:eastAsia="SimSun"/>
          <w:i/>
        </w:rPr>
        <w:t xml:space="preserve">Global RAN Node ID of Secondary NG-RAN </w:t>
      </w:r>
      <w:r>
        <w:rPr>
          <w:rFonts w:eastAsia="SimSun"/>
          <w:i/>
        </w:rPr>
        <w:t>N</w:t>
      </w:r>
      <w:r w:rsidRPr="005802A6">
        <w:rPr>
          <w:rFonts w:eastAsia="SimSun"/>
          <w:i/>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78008DDC" w14:textId="77777777" w:rsidR="00947382" w:rsidRPr="00490100" w:rsidRDefault="00947382" w:rsidP="00947382">
      <w:r w:rsidRPr="00D00272">
        <w:t>For each PDU session in</w:t>
      </w:r>
      <w:r>
        <w:t>cluded in</w:t>
      </w:r>
      <w:r w:rsidRPr="00D00272">
        <w:t xml:space="preserve"> the </w:t>
      </w:r>
      <w:r>
        <w:t>PATH SWITCH REQUEST</w:t>
      </w:r>
      <w:r w:rsidRPr="00D00272">
        <w:t xml:space="preserve"> message</w:t>
      </w:r>
      <w:r w:rsidRPr="00D00272">
        <w:rPr>
          <w:rFonts w:hint="eastAsia"/>
          <w:lang w:eastAsia="zh-CN"/>
        </w:rPr>
        <w:t>, i</w:t>
      </w:r>
      <w:r w:rsidRPr="00D00272">
        <w:t>f the</w:t>
      </w:r>
      <w:r w:rsidRPr="00A06ABF">
        <w:rPr>
          <w:i/>
        </w:rPr>
        <w:t xml:space="preserve"> </w:t>
      </w:r>
      <w:r>
        <w:rPr>
          <w:i/>
        </w:rPr>
        <w:t>Current QoS Parameters Set Index</w:t>
      </w:r>
      <w:r w:rsidRPr="00D00272">
        <w:t xml:space="preserve"> IE</w:t>
      </w:r>
      <w:r>
        <w:t xml:space="preserve"> is included in the </w:t>
      </w:r>
      <w:r>
        <w:rPr>
          <w:i/>
        </w:rPr>
        <w:t>Path Switch Request Transfer</w:t>
      </w:r>
      <w:r>
        <w:t xml:space="preserve"> IE the SMF shall consider it as the currently fulfilled QoS parameters set among the alternative QoS parameters for the involved QoS flow.</w:t>
      </w:r>
    </w:p>
    <w:p w14:paraId="484F32EC" w14:textId="77777777" w:rsidR="00947382" w:rsidRDefault="00947382" w:rsidP="00947382">
      <w:r>
        <w:t xml:space="preserve">The NG-RAN node shall, if supported, report in the PATH SWITCH REQUEST message the </w:t>
      </w:r>
      <w:r>
        <w:rPr>
          <w:i/>
        </w:rPr>
        <w:t>PDU Set based Handling Indicator</w:t>
      </w:r>
      <w:r>
        <w:t xml:space="preserve"> IE in the </w:t>
      </w:r>
      <w:r>
        <w:rPr>
          <w:i/>
          <w:lang w:eastAsia="zh-CN"/>
        </w:rPr>
        <w:t xml:space="preserve">Path Switch Request Transfer </w:t>
      </w:r>
      <w:r>
        <w:t xml:space="preserve">IE. If the </w:t>
      </w:r>
      <w:r>
        <w:rPr>
          <w:i/>
        </w:rPr>
        <w:t>PDU Set based Handling Indicator</w:t>
      </w:r>
      <w:r>
        <w:t xml:space="preserve"> IE is included in the </w:t>
      </w:r>
      <w:r>
        <w:rPr>
          <w:i/>
          <w:lang w:eastAsia="zh-CN"/>
        </w:rPr>
        <w:t xml:space="preserve">Path Switch Request Transfer </w:t>
      </w:r>
      <w:r>
        <w:t>IE in the PATH SWITCH REQUEST message, the SMF shall, if supported, handle this information as specified in TS 23.501 [9].</w:t>
      </w:r>
    </w:p>
    <w:p w14:paraId="21616745" w14:textId="77777777" w:rsidR="00947382" w:rsidRPr="00CB4057" w:rsidRDefault="00947382" w:rsidP="00947382">
      <w:r w:rsidRPr="00CB4057">
        <w:t xml:space="preserve">If the </w:t>
      </w:r>
      <w:r>
        <w:rPr>
          <w:i/>
        </w:rPr>
        <w:t>MBS Support Indicator</w:t>
      </w:r>
      <w:r w:rsidRPr="00CB4057">
        <w:t xml:space="preserve"> IE is included in the </w:t>
      </w:r>
      <w:r>
        <w:rPr>
          <w:i/>
          <w:iCs/>
        </w:rPr>
        <w:t>Path Switch Request Transfer</w:t>
      </w:r>
      <w:r w:rsidRPr="00CB4057">
        <w:rPr>
          <w:i/>
          <w:iCs/>
        </w:rPr>
        <w:t xml:space="preserve"> </w:t>
      </w:r>
      <w:r w:rsidRPr="00CB4057">
        <w:t xml:space="preserve">IE in the </w:t>
      </w:r>
      <w:r w:rsidRPr="00486B4D">
        <w:t>PATH SWITCH REQUEST message</w:t>
      </w:r>
      <w:r w:rsidRPr="00CB4057">
        <w:t>, the SMF shall, if supported, handle this information as specified in TS 23.</w:t>
      </w:r>
      <w:r>
        <w:t>247 [44]</w:t>
      </w:r>
      <w:r w:rsidRPr="00CB4057">
        <w:t>.</w:t>
      </w:r>
    </w:p>
    <w:p w14:paraId="30C38C3F" w14:textId="77777777" w:rsidR="00947382" w:rsidRDefault="00947382" w:rsidP="00947382">
      <w:r>
        <w:t xml:space="preserve">The NG-RAN node shall, if supported, report in the PATH SWITCH REQUEST message the </w:t>
      </w:r>
      <w:r w:rsidRPr="004B3332">
        <w:rPr>
          <w:i/>
          <w:iCs/>
        </w:rPr>
        <w:t>ECN Marking or Congestion Information Reporting Status</w:t>
      </w:r>
      <w:r>
        <w:t xml:space="preserve"> IE in the </w:t>
      </w:r>
      <w:r>
        <w:rPr>
          <w:i/>
          <w:lang w:eastAsia="zh-CN"/>
        </w:rPr>
        <w:t xml:space="preserve">Path Switch Request Transfer </w:t>
      </w:r>
      <w:r>
        <w:t xml:space="preserve">IE. If the </w:t>
      </w:r>
      <w:r w:rsidRPr="004B3332">
        <w:rPr>
          <w:i/>
          <w:iCs/>
        </w:rPr>
        <w:t>ECN Marking or Congestion Information Reporting Status</w:t>
      </w:r>
      <w:r>
        <w:t xml:space="preserve"> IE is included in the </w:t>
      </w:r>
      <w:r>
        <w:rPr>
          <w:i/>
          <w:lang w:eastAsia="zh-CN"/>
        </w:rPr>
        <w:t xml:space="preserve">Path Switch Request Transfer </w:t>
      </w:r>
      <w:r>
        <w:t xml:space="preserve">IE in the PATH SWITCH REQUEST message, the SMF shall, if supported, use it to deduce if </w:t>
      </w:r>
      <w:r>
        <w:rPr>
          <w:rFonts w:cs="Arial"/>
          <w:szCs w:val="18"/>
        </w:rPr>
        <w:t xml:space="preserve">ECN marking at NG-RAN or ECN marking at UPF or </w:t>
      </w:r>
      <w:r>
        <w:rPr>
          <w:rFonts w:eastAsia="SimSun" w:cs="Arial" w:hint="eastAsia"/>
          <w:szCs w:val="18"/>
          <w:lang w:eastAsia="zh-CN"/>
        </w:rPr>
        <w:t xml:space="preserve">congestion </w:t>
      </w:r>
      <w:r>
        <w:rPr>
          <w:rFonts w:eastAsia="SimSun" w:cs="Arial"/>
          <w:szCs w:val="18"/>
          <w:lang w:eastAsia="zh-CN"/>
        </w:rPr>
        <w:t>information</w:t>
      </w:r>
      <w:r>
        <w:rPr>
          <w:rFonts w:eastAsia="SimSun" w:cs="Arial" w:hint="eastAsia"/>
          <w:szCs w:val="18"/>
          <w:lang w:eastAsia="zh-CN"/>
        </w:rPr>
        <w:t xml:space="preserve"> </w:t>
      </w:r>
      <w:r>
        <w:rPr>
          <w:rFonts w:cs="Arial"/>
          <w:szCs w:val="18"/>
        </w:rPr>
        <w:t>reporting is active or not active</w:t>
      </w:r>
      <w:r w:rsidRPr="00A744F7">
        <w:t xml:space="preserve"> as described in TS 23.501 [9]</w:t>
      </w:r>
      <w:r w:rsidRPr="00B83BBE">
        <w:t>.</w:t>
      </w:r>
    </w:p>
    <w:p w14:paraId="58E81FFB" w14:textId="77777777" w:rsidR="00947382" w:rsidRPr="001D2E49" w:rsidRDefault="00947382" w:rsidP="00947382">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5C1FCAE1" w14:textId="77777777" w:rsidR="00947382" w:rsidRPr="001D2E49" w:rsidRDefault="00947382" w:rsidP="00947382">
      <w:pPr>
        <w:rPr>
          <w:rFonts w:eastAsia="SimSun"/>
        </w:rPr>
      </w:pPr>
      <w:r w:rsidRPr="001D2E49">
        <w:t>If</w:t>
      </w:r>
      <w:r w:rsidRPr="001D2E49">
        <w:rPr>
          <w:lang w:eastAsia="zh-CN"/>
        </w:rPr>
        <w:t xml:space="preserve"> the</w:t>
      </w:r>
      <w:r w:rsidRPr="001D2E49">
        <w:t xml:space="preserve"> </w:t>
      </w:r>
      <w:r w:rsidRPr="001D2E49">
        <w:rPr>
          <w:rFonts w:eastAsia="游明朝"/>
          <w:i/>
        </w:rPr>
        <w:t>UL NG-U UP TNL Information</w:t>
      </w:r>
      <w:r w:rsidRPr="001D2E49">
        <w:rPr>
          <w:rFonts w:eastAsia="游明朝"/>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 xml:space="preserve">, </w:t>
      </w:r>
      <w:r w:rsidRPr="001D2E49">
        <w:rPr>
          <w:rFonts w:eastAsia="SimSun"/>
        </w:rPr>
        <w:t>the NG-RAN node shall store this information and use it as the uplink termination point for the user plane data for this PDU session.</w:t>
      </w:r>
    </w:p>
    <w:p w14:paraId="4AB70CC1" w14:textId="77777777" w:rsidR="00947382" w:rsidRPr="001D2E49" w:rsidRDefault="00947382" w:rsidP="00947382">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游明朝"/>
          <w:i/>
        </w:rPr>
        <w:t>UP TNL Information</w:t>
      </w:r>
      <w:r w:rsidRPr="001D2E49">
        <w:rPr>
          <w:rFonts w:eastAsia="游明朝"/>
        </w:rPr>
        <w:t xml:space="preserve"> IE </w:t>
      </w:r>
      <w:r w:rsidRPr="001D2E49">
        <w:rPr>
          <w:rFonts w:eastAsia="SimSun"/>
        </w:rPr>
        <w:t xml:space="preserve">is included </w:t>
      </w:r>
      <w:r w:rsidRPr="001D2E49">
        <w:rPr>
          <w:rFonts w:eastAsia="游明朝"/>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 xml:space="preserve">IE of the PATH SWITCH REQUEST ACKNOWLEDGE message, the NG-RAN node shall store this information and use the included </w:t>
      </w:r>
      <w:r w:rsidRPr="001D2E49">
        <w:rPr>
          <w:rFonts w:eastAsia="游明朝"/>
          <w:i/>
        </w:rPr>
        <w:t>UL NG-U UP TNL Information</w:t>
      </w:r>
      <w:r w:rsidRPr="001D2E49">
        <w:rPr>
          <w:rFonts w:eastAsia="游明朝"/>
        </w:rPr>
        <w:t xml:space="preserve"> IE(s) </w:t>
      </w:r>
      <w:r w:rsidRPr="001D2E49">
        <w:rPr>
          <w:rFonts w:eastAsia="SimSun"/>
        </w:rPr>
        <w:t>as the uplink termination point(s) of the user plane data for this PDU session split in different tunnel.</w:t>
      </w:r>
    </w:p>
    <w:p w14:paraId="6B711AFB" w14:textId="77777777" w:rsidR="00947382" w:rsidRDefault="00947382" w:rsidP="00947382">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游明朝"/>
          <w:i/>
        </w:rPr>
        <w:t>UL NG-U UP TNL Information</w:t>
      </w:r>
      <w:r w:rsidRPr="007F02FA">
        <w:rPr>
          <w:rFonts w:eastAsia="游明朝"/>
        </w:rPr>
        <w:t xml:space="preserve"> IE </w:t>
      </w:r>
      <w:r w:rsidRPr="007F02FA">
        <w:t xml:space="preserve">is included within the </w:t>
      </w:r>
      <w:r w:rsidRPr="007F02FA">
        <w:rPr>
          <w:i/>
        </w:rPr>
        <w:t xml:space="preserve">Path Switch Request Acknowledge Transfer </w:t>
      </w:r>
      <w:r w:rsidRPr="007F02FA">
        <w:t>IE of the PATH SWITCH REQUEST ACKNOWLEDGE message, the NG-RAN node shall</w:t>
      </w:r>
      <w:r>
        <w:rPr>
          <w:rFonts w:eastAsia="SimSun"/>
        </w:rPr>
        <w:t>, if supported,</w:t>
      </w:r>
      <w:r w:rsidRPr="007F02FA">
        <w:t xml:space="preserve"> store this information and use it as the uplink termination point for the user plane data </w:t>
      </w:r>
      <w:r>
        <w:t xml:space="preserve">for the redundant transmission </w:t>
      </w:r>
      <w:r w:rsidRPr="007F02FA">
        <w:t>for this PDU session</w:t>
      </w:r>
      <w:r>
        <w:t xml:space="preserve"> as specified in TS 23.501 [9]</w:t>
      </w:r>
      <w:r w:rsidRPr="007F02FA">
        <w:t>.</w:t>
      </w:r>
    </w:p>
    <w:p w14:paraId="6D250B56" w14:textId="77777777" w:rsidR="00947382" w:rsidRDefault="00947382" w:rsidP="00947382">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游明朝"/>
          <w:i/>
        </w:rPr>
        <w:t>UP TNL Information</w:t>
      </w:r>
      <w:r w:rsidRPr="00FA22D3">
        <w:rPr>
          <w:rFonts w:eastAsia="游明朝"/>
        </w:rPr>
        <w:t xml:space="preserve"> IE </w:t>
      </w:r>
      <w:r w:rsidRPr="00FA22D3">
        <w:t xml:space="preserve">is included </w:t>
      </w:r>
      <w:r w:rsidRPr="00FA22D3">
        <w:rPr>
          <w:rFonts w:eastAsia="游明朝"/>
        </w:rPr>
        <w:t>within the</w:t>
      </w:r>
      <w:r w:rsidRPr="00FA22D3">
        <w:t xml:space="preserve"> </w:t>
      </w:r>
      <w:r w:rsidRPr="00FA22D3">
        <w:rPr>
          <w:i/>
        </w:rPr>
        <w:t xml:space="preserve">Path Switch Request Acknowledge Transfer </w:t>
      </w:r>
      <w:r w:rsidRPr="00FA22D3">
        <w:t>IE of the PATH SWITCH REQUEST ACKNOWLEDGE message, the NG-RAN node shall</w:t>
      </w:r>
      <w:r>
        <w:rPr>
          <w:rFonts w:eastAsia="SimSun"/>
        </w:rPr>
        <w:t>, if supported,</w:t>
      </w:r>
      <w:r w:rsidRPr="00FA22D3">
        <w:t xml:space="preserve"> store this information and use the included </w:t>
      </w:r>
      <w:r w:rsidRPr="00FA22D3">
        <w:rPr>
          <w:rFonts w:eastAsia="游明朝"/>
          <w:i/>
        </w:rPr>
        <w:t>UL NG-U UP TNL Information</w:t>
      </w:r>
      <w:r w:rsidRPr="00FA22D3">
        <w:rPr>
          <w:rFonts w:eastAsia="游明朝"/>
        </w:rPr>
        <w:t xml:space="preserve"> IE(s) </w:t>
      </w:r>
      <w:r w:rsidRPr="00FA22D3">
        <w:t>as the uplink termination point(s) of the user plane data for this PDU session split in different tunnel.</w:t>
      </w:r>
    </w:p>
    <w:p w14:paraId="4130E1B2" w14:textId="77777777" w:rsidR="00947382" w:rsidRPr="00AF25B4" w:rsidRDefault="00947382" w:rsidP="00947382">
      <w:r w:rsidRPr="00AF25B4">
        <w:lastRenderedPageBreak/>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 xml:space="preserve">replace the previously provided </w:t>
      </w:r>
      <w:r w:rsidRPr="00605391">
        <w:t>CN Packet Delay Budget Downlink</w:t>
      </w:r>
      <w:r>
        <w:t xml:space="preserve"> if any </w:t>
      </w:r>
      <w:r w:rsidRPr="00AF25B4">
        <w:t>and use it as specified in TS 23.50</w:t>
      </w:r>
      <w:r w:rsidRPr="00AF25B4">
        <w:rPr>
          <w:rFonts w:hint="eastAsia"/>
          <w:lang w:eastAsia="zh-CN"/>
        </w:rPr>
        <w:t>2</w:t>
      </w:r>
      <w:r w:rsidRPr="00AF25B4">
        <w:t xml:space="preserve"> [</w:t>
      </w:r>
      <w:r w:rsidRPr="00AF25B4">
        <w:rPr>
          <w:rFonts w:hint="eastAsia"/>
          <w:lang w:eastAsia="zh-CN"/>
        </w:rPr>
        <w:t>10</w:t>
      </w:r>
      <w:r w:rsidRPr="00AF25B4">
        <w:t>].</w:t>
      </w:r>
    </w:p>
    <w:p w14:paraId="0B4F4275" w14:textId="77777777" w:rsidR="00947382" w:rsidRDefault="00947382" w:rsidP="00947382">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 xml:space="preserve">replace the previously provided </w:t>
      </w:r>
      <w:r w:rsidRPr="00605391">
        <w:t xml:space="preserve">CN Packet Delay Budget </w:t>
      </w:r>
      <w:r w:rsidRPr="00BB526F">
        <w:t xml:space="preserve">Uplink </w:t>
      </w:r>
      <w:r>
        <w:t xml:space="preserve">if any </w:t>
      </w:r>
      <w:r w:rsidRPr="00AF25B4">
        <w:t>and use it as specified in TS 23.502 [10].</w:t>
      </w:r>
    </w:p>
    <w:p w14:paraId="7AB53F58" w14:textId="77777777" w:rsidR="00947382" w:rsidRDefault="00947382" w:rsidP="00947382">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replace the previously provided value if any</w:t>
      </w:r>
      <w:r w:rsidRPr="00AF25B4">
        <w:t xml:space="preserve"> and use it as specified in TS 23.502 [10].</w:t>
      </w:r>
    </w:p>
    <w:p w14:paraId="164BFFB1" w14:textId="5D833A74" w:rsidR="00947382" w:rsidRPr="001D2E49" w:rsidRDefault="00947382" w:rsidP="0094738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r>
        <w:rPr>
          <w:lang w:eastAsia="zh-CN"/>
        </w:rPr>
        <w:t xml:space="preserve"> </w:t>
      </w:r>
      <w:ins w:id="347" w:author="Mio Nakamura (中村 零)" w:date="2024-08-09T14:18:00Z" w16du:dateUtc="2024-08-09T05:18:00Z">
        <w:r w:rsidRPr="00C51BD8">
          <w:rPr>
            <w:rFonts w:eastAsia="SimSun"/>
            <w:lang w:eastAsia="zh-CN"/>
          </w:rPr>
          <w:t xml:space="preserve">If the </w:t>
        </w:r>
        <w:r>
          <w:rPr>
            <w:rFonts w:eastAsiaTheme="minorEastAsia" w:hint="eastAsia"/>
            <w:i/>
          </w:rPr>
          <w:t>LP-WUS</w:t>
        </w:r>
        <w:r w:rsidRPr="00C51BD8">
          <w:rPr>
            <w:rFonts w:eastAsia="SimSun"/>
            <w:i/>
            <w:lang w:eastAsia="zh-CN"/>
          </w:rPr>
          <w:t xml:space="preserve">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w:t>
        </w:r>
      </w:ins>
      <w:ins w:id="348" w:author="Mio Nakamura (中村 零)" w:date="2024-08-09T14:19:00Z" w16du:dateUtc="2024-08-09T05:19:00Z">
        <w:r>
          <w:rPr>
            <w:rFonts w:eastAsiaTheme="minorEastAsia" w:hint="eastAsia"/>
          </w:rPr>
          <w:t>transmission of LP-WUS to</w:t>
        </w:r>
      </w:ins>
      <w:ins w:id="349" w:author="Mio Nakamura (中村 零)" w:date="2024-08-09T14:18:00Z" w16du:dateUtc="2024-08-09T05:18:00Z">
        <w:r w:rsidRPr="00C51BD8">
          <w:rPr>
            <w:rFonts w:eastAsia="SimSun"/>
            <w:lang w:eastAsia="zh-CN"/>
          </w:rPr>
          <w:t xml:space="preserve"> the UE in RRC_INACTIVE state, as specified in TS 38.300 [8].</w:t>
        </w:r>
      </w:ins>
      <w:ins w:id="350" w:author="Mio Nakamura (中村 零)" w:date="2024-08-09T14:19:00Z" w16du:dateUtc="2024-08-09T05:19:00Z">
        <w:r>
          <w:rPr>
            <w:rFonts w:eastAsiaTheme="minorEastAsia" w:hint="eastAsia"/>
          </w:rPr>
          <w:t xml:space="preserve"> </w:t>
        </w:r>
      </w:ins>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p>
    <w:p w14:paraId="00B414B6" w14:textId="77777777" w:rsidR="00947382" w:rsidRDefault="00947382" w:rsidP="000417F7">
      <w:pPr>
        <w:pStyle w:val="Reference"/>
        <w:numPr>
          <w:ilvl w:val="0"/>
          <w:numId w:val="0"/>
        </w:numPr>
        <w:ind w:left="567" w:hanging="567"/>
      </w:pPr>
    </w:p>
    <w:p w14:paraId="53EA0522" w14:textId="77777777" w:rsidR="00947382" w:rsidRDefault="00947382" w:rsidP="00947382">
      <w:pPr>
        <w:pStyle w:val="Reference"/>
        <w:numPr>
          <w:ilvl w:val="0"/>
          <w:numId w:val="0"/>
        </w:numPr>
        <w:ind w:left="567" w:hanging="567"/>
        <w:jc w:val="center"/>
      </w:pPr>
      <w:r w:rsidRPr="00947382">
        <w:rPr>
          <w:rFonts w:hint="eastAsia"/>
          <w:highlight w:val="yellow"/>
        </w:rPr>
        <w:t>-------- skip unchanged part --------</w:t>
      </w:r>
    </w:p>
    <w:p w14:paraId="7847DE4B" w14:textId="77777777" w:rsidR="00947382" w:rsidRDefault="00947382" w:rsidP="000417F7">
      <w:pPr>
        <w:pStyle w:val="Reference"/>
        <w:numPr>
          <w:ilvl w:val="0"/>
          <w:numId w:val="0"/>
        </w:numPr>
        <w:ind w:left="567" w:hanging="567"/>
      </w:pPr>
    </w:p>
    <w:p w14:paraId="43999F95" w14:textId="77777777" w:rsidR="00947382" w:rsidRPr="001D2E49" w:rsidRDefault="00947382" w:rsidP="009E6E0B">
      <w:pPr>
        <w:pStyle w:val="21"/>
        <w:numPr>
          <w:ilvl w:val="0"/>
          <w:numId w:val="0"/>
        </w:numPr>
        <w:ind w:left="578" w:hanging="578"/>
      </w:pPr>
      <w:bookmarkStart w:id="351" w:name="_Toc45651976"/>
      <w:bookmarkStart w:id="352" w:name="_Toc45658408"/>
      <w:bookmarkStart w:id="353" w:name="_Toc45720228"/>
      <w:bookmarkStart w:id="354" w:name="_Toc45798108"/>
      <w:bookmarkStart w:id="355" w:name="_Toc45897497"/>
      <w:bookmarkStart w:id="356" w:name="_Toc51745701"/>
      <w:bookmarkStart w:id="357" w:name="_Toc64445965"/>
      <w:bookmarkStart w:id="358" w:name="_Toc73981835"/>
      <w:bookmarkStart w:id="359" w:name="_Toc88651924"/>
      <w:bookmarkStart w:id="360" w:name="_Toc97890967"/>
      <w:bookmarkStart w:id="361" w:name="_Toc99123042"/>
      <w:bookmarkStart w:id="362" w:name="_Toc99661845"/>
      <w:bookmarkStart w:id="363" w:name="_Toc105151906"/>
      <w:bookmarkStart w:id="364" w:name="_Toc105173712"/>
      <w:bookmarkStart w:id="365" w:name="_Toc106108711"/>
      <w:bookmarkStart w:id="366" w:name="_Toc106122616"/>
      <w:bookmarkStart w:id="367" w:name="_Toc107409169"/>
      <w:bookmarkStart w:id="368" w:name="_Toc112756358"/>
      <w:bookmarkStart w:id="369" w:name="_Toc169664602"/>
      <w:r w:rsidRPr="001D2E49">
        <w:t>8.5</w:t>
      </w:r>
      <w:r w:rsidRPr="001D2E49">
        <w:tab/>
        <w:t>Paging Procedures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78BFA2E" w14:textId="77777777" w:rsidR="00947382" w:rsidRPr="001D2E49" w:rsidRDefault="00947382" w:rsidP="009E6E0B">
      <w:pPr>
        <w:pStyle w:val="3"/>
        <w:numPr>
          <w:ilvl w:val="0"/>
          <w:numId w:val="0"/>
        </w:numPr>
        <w:ind w:left="720" w:hanging="720"/>
      </w:pPr>
      <w:bookmarkStart w:id="370" w:name="_CR8_5_1"/>
      <w:bookmarkStart w:id="371" w:name="_Toc20954909"/>
      <w:bookmarkStart w:id="372" w:name="_Toc29503346"/>
      <w:bookmarkStart w:id="373" w:name="_Toc29503930"/>
      <w:bookmarkStart w:id="374" w:name="_Toc29504514"/>
      <w:bookmarkStart w:id="375" w:name="_Toc36552960"/>
      <w:bookmarkStart w:id="376" w:name="_Toc36554687"/>
      <w:bookmarkStart w:id="377" w:name="_Toc45651977"/>
      <w:bookmarkStart w:id="378" w:name="_Toc45658409"/>
      <w:bookmarkStart w:id="379" w:name="_Toc45720229"/>
      <w:bookmarkStart w:id="380" w:name="_Toc45798109"/>
      <w:bookmarkStart w:id="381" w:name="_Toc45897498"/>
      <w:bookmarkStart w:id="382" w:name="_Toc51745702"/>
      <w:bookmarkStart w:id="383" w:name="_Toc64445966"/>
      <w:bookmarkStart w:id="384" w:name="_Toc73981836"/>
      <w:bookmarkStart w:id="385" w:name="_Toc88651925"/>
      <w:bookmarkStart w:id="386" w:name="_Toc97890968"/>
      <w:bookmarkStart w:id="387" w:name="_Toc99123043"/>
      <w:bookmarkStart w:id="388" w:name="_Toc99661846"/>
      <w:bookmarkStart w:id="389" w:name="_Toc105151907"/>
      <w:bookmarkStart w:id="390" w:name="_Toc105173713"/>
      <w:bookmarkStart w:id="391" w:name="_Toc106108712"/>
      <w:bookmarkStart w:id="392" w:name="_Toc106122617"/>
      <w:bookmarkStart w:id="393" w:name="_Toc107409170"/>
      <w:bookmarkStart w:id="394" w:name="_Toc112756359"/>
      <w:bookmarkStart w:id="395" w:name="_Toc169664603"/>
      <w:bookmarkEnd w:id="370"/>
      <w:r w:rsidRPr="001D2E49">
        <w:t>8.5.1</w:t>
      </w:r>
      <w:r w:rsidRPr="001D2E49">
        <w:tab/>
        <w:t>Paging</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009BBDC" w14:textId="77777777" w:rsidR="00947382" w:rsidRPr="001D2E49" w:rsidRDefault="00947382" w:rsidP="009E6E0B">
      <w:pPr>
        <w:pStyle w:val="4"/>
        <w:numPr>
          <w:ilvl w:val="0"/>
          <w:numId w:val="0"/>
        </w:numPr>
        <w:ind w:left="864" w:hanging="864"/>
      </w:pPr>
      <w:bookmarkStart w:id="396" w:name="_CR8_5_1_1"/>
      <w:bookmarkStart w:id="397" w:name="_Toc20954910"/>
      <w:bookmarkStart w:id="398" w:name="_Toc29503347"/>
      <w:bookmarkStart w:id="399" w:name="_Toc29503931"/>
      <w:bookmarkStart w:id="400" w:name="_Toc29504515"/>
      <w:bookmarkStart w:id="401" w:name="_Toc36552961"/>
      <w:bookmarkStart w:id="402" w:name="_Toc36554688"/>
      <w:bookmarkStart w:id="403" w:name="_Toc45651978"/>
      <w:bookmarkStart w:id="404" w:name="_Toc45658410"/>
      <w:bookmarkStart w:id="405" w:name="_Toc45720230"/>
      <w:bookmarkStart w:id="406" w:name="_Toc45798110"/>
      <w:bookmarkStart w:id="407" w:name="_Toc45897499"/>
      <w:bookmarkStart w:id="408" w:name="_Toc51745703"/>
      <w:bookmarkStart w:id="409" w:name="_Toc64445967"/>
      <w:bookmarkStart w:id="410" w:name="_Toc73981837"/>
      <w:bookmarkStart w:id="411" w:name="_Toc88651926"/>
      <w:bookmarkStart w:id="412" w:name="_Toc97890969"/>
      <w:bookmarkStart w:id="413" w:name="_Toc99123044"/>
      <w:bookmarkStart w:id="414" w:name="_Toc99661847"/>
      <w:bookmarkStart w:id="415" w:name="_Toc105151908"/>
      <w:bookmarkStart w:id="416" w:name="_Toc105173714"/>
      <w:bookmarkStart w:id="417" w:name="_Toc106108713"/>
      <w:bookmarkStart w:id="418" w:name="_Toc106122618"/>
      <w:bookmarkStart w:id="419" w:name="_Toc107409171"/>
      <w:bookmarkStart w:id="420" w:name="_Toc112756360"/>
      <w:bookmarkStart w:id="421" w:name="_Toc169664604"/>
      <w:bookmarkEnd w:id="396"/>
      <w:r w:rsidRPr="001D2E49">
        <w:t>8.5.1.1</w:t>
      </w:r>
      <w:r w:rsidRPr="001D2E49">
        <w:tab/>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078B839" w14:textId="77777777" w:rsidR="00947382" w:rsidRPr="001D2E49" w:rsidRDefault="00947382" w:rsidP="00947382">
      <w:r w:rsidRPr="001D2E49">
        <w:t xml:space="preserve">The purpose of the Paging procedure is to enable the </w:t>
      </w:r>
      <w:r w:rsidRPr="001D2E49">
        <w:rPr>
          <w:rFonts w:hint="eastAsia"/>
          <w:lang w:eastAsia="zh-CN"/>
        </w:rPr>
        <w:t>AMF</w:t>
      </w:r>
      <w:r w:rsidRPr="001D2E49">
        <w:t xml:space="preserve"> to page a UE in the specific NG-RAN node.</w:t>
      </w:r>
    </w:p>
    <w:p w14:paraId="52401941" w14:textId="77777777" w:rsidR="00947382" w:rsidRPr="001D2E49" w:rsidRDefault="00947382" w:rsidP="009E6E0B">
      <w:pPr>
        <w:pStyle w:val="4"/>
        <w:numPr>
          <w:ilvl w:val="0"/>
          <w:numId w:val="0"/>
        </w:numPr>
        <w:ind w:left="864" w:hanging="864"/>
      </w:pPr>
      <w:bookmarkStart w:id="422" w:name="_CR8_5_1_2"/>
      <w:bookmarkStart w:id="423" w:name="_Toc20954911"/>
      <w:bookmarkStart w:id="424" w:name="_Toc29503348"/>
      <w:bookmarkStart w:id="425" w:name="_Toc29503932"/>
      <w:bookmarkStart w:id="426" w:name="_Toc29504516"/>
      <w:bookmarkStart w:id="427" w:name="_Toc36552962"/>
      <w:bookmarkStart w:id="428" w:name="_Toc36554689"/>
      <w:bookmarkStart w:id="429" w:name="_Toc45651979"/>
      <w:bookmarkStart w:id="430" w:name="_Toc45658411"/>
      <w:bookmarkStart w:id="431" w:name="_Toc45720231"/>
      <w:bookmarkStart w:id="432" w:name="_Toc45798111"/>
      <w:bookmarkStart w:id="433" w:name="_Toc45897500"/>
      <w:bookmarkStart w:id="434" w:name="_Toc51745704"/>
      <w:bookmarkStart w:id="435" w:name="_Toc64445968"/>
      <w:bookmarkStart w:id="436" w:name="_Toc73981838"/>
      <w:bookmarkStart w:id="437" w:name="_Toc88651927"/>
      <w:bookmarkStart w:id="438" w:name="_Toc97890970"/>
      <w:bookmarkStart w:id="439" w:name="_Toc99123045"/>
      <w:bookmarkStart w:id="440" w:name="_Toc99661848"/>
      <w:bookmarkStart w:id="441" w:name="_Toc105151909"/>
      <w:bookmarkStart w:id="442" w:name="_Toc105173715"/>
      <w:bookmarkStart w:id="443" w:name="_Toc106108714"/>
      <w:bookmarkStart w:id="444" w:name="_Toc106122619"/>
      <w:bookmarkStart w:id="445" w:name="_Toc107409172"/>
      <w:bookmarkStart w:id="446" w:name="_Toc112756361"/>
      <w:bookmarkStart w:id="447" w:name="_Toc169664605"/>
      <w:bookmarkEnd w:id="422"/>
      <w:r w:rsidRPr="001D2E49">
        <w:t>8.5.1.2</w:t>
      </w:r>
      <w:r w:rsidRPr="001D2E49">
        <w:tab/>
        <w:t>Successful Operation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015B573" w14:textId="77777777" w:rsidR="00947382" w:rsidRPr="001D2E49" w:rsidRDefault="00947382" w:rsidP="00947382">
      <w:pPr>
        <w:pStyle w:val="TH"/>
      </w:pPr>
      <w:r w:rsidRPr="001D2E49">
        <w:object w:dxaOrig="6893" w:dyaOrig="2427" w14:anchorId="196E9D6A">
          <v:shape id="_x0000_i1029" type="#_x0000_t75" style="width:345pt;height:118.5pt" o:ole="">
            <v:imagedata r:id="rId19" o:title=""/>
          </v:shape>
          <o:OLEObject Type="Embed" ProgID="Visio.Drawing.11" ShapeID="_x0000_i1029" DrawAspect="Content" ObjectID="_1784722192" r:id="rId20"/>
        </w:object>
      </w:r>
    </w:p>
    <w:p w14:paraId="5BDEA04B" w14:textId="77777777" w:rsidR="00947382" w:rsidRPr="001D2E49" w:rsidRDefault="00947382" w:rsidP="00947382">
      <w:pPr>
        <w:pStyle w:val="TF"/>
      </w:pPr>
      <w:r w:rsidRPr="001D2E49">
        <w:t>Figure 8.5.1.2-1</w:t>
      </w:r>
      <w:r w:rsidRPr="001D2E49">
        <w:rPr>
          <w:rFonts w:eastAsia="Malgun Gothic"/>
        </w:rPr>
        <w:t>:</w:t>
      </w:r>
      <w:r w:rsidRPr="001D2E49">
        <w:t xml:space="preserve"> </w:t>
      </w:r>
      <w:r w:rsidRPr="001D2E49">
        <w:rPr>
          <w:rFonts w:eastAsia="Batang"/>
        </w:rPr>
        <w:t>P</w:t>
      </w:r>
      <w:r w:rsidRPr="001D2E49">
        <w:t xml:space="preserve">aging </w:t>
      </w:r>
    </w:p>
    <w:p w14:paraId="06B83AD6" w14:textId="77777777" w:rsidR="00947382" w:rsidRPr="001D2E49" w:rsidRDefault="00947382" w:rsidP="00947382">
      <w:r w:rsidRPr="001D2E49">
        <w:t xml:space="preserve">The AMF initiates the Paging procedure by sending the PAGING message to the </w:t>
      </w:r>
      <w:bookmarkStart w:id="448" w:name="_Hlk510775353"/>
      <w:r w:rsidRPr="001D2E49">
        <w:t>NG-RAN node</w:t>
      </w:r>
      <w:bookmarkEnd w:id="448"/>
      <w:r w:rsidRPr="001D2E49">
        <w:t>.</w:t>
      </w:r>
    </w:p>
    <w:p w14:paraId="64B5DFD5" w14:textId="77777777" w:rsidR="00947382" w:rsidRPr="001D2E49" w:rsidRDefault="00947382" w:rsidP="00947382">
      <w:r w:rsidRPr="001D2E49">
        <w:lastRenderedPageBreak/>
        <w:t xml:space="preserve">At the reception of the PAGING message, the NG-RAN node shall perform paging of the UE in cells which belong to tracking areas as indicated in the </w:t>
      </w:r>
      <w:r w:rsidRPr="001D2E49">
        <w:rPr>
          <w:i/>
        </w:rPr>
        <w:t>TAI List for Paging</w:t>
      </w:r>
      <w:r w:rsidRPr="001D2E49">
        <w:t xml:space="preserve"> IE.</w:t>
      </w:r>
    </w:p>
    <w:p w14:paraId="3058E225" w14:textId="77777777" w:rsidR="00947382" w:rsidRPr="001D2E49" w:rsidRDefault="00947382" w:rsidP="00947382">
      <w:r w:rsidRPr="001D2E49">
        <w:t xml:space="preserve">If the </w:t>
      </w:r>
      <w:r w:rsidRPr="001D2E49">
        <w:rPr>
          <w:i/>
        </w:rPr>
        <w:t xml:space="preserve">Paging DRX </w:t>
      </w:r>
      <w:r w:rsidRPr="001D2E49">
        <w:t>IE is included in the PAGING message, the NG-RAN node</w:t>
      </w:r>
      <w:r w:rsidRPr="001D2E49">
        <w:rPr>
          <w:lang w:eastAsia="zh-CN"/>
        </w:rPr>
        <w:t xml:space="preserve"> </w:t>
      </w:r>
      <w:r w:rsidRPr="001D2E49">
        <w:t>shall use it according to TS 38.304 [12] and TS 36.304 [29].</w:t>
      </w:r>
    </w:p>
    <w:p w14:paraId="5CE87144" w14:textId="77777777" w:rsidR="00947382" w:rsidRPr="001D2E49" w:rsidRDefault="00947382" w:rsidP="00947382">
      <w:r w:rsidRPr="001D2E49">
        <w:t xml:space="preserve">For each cell that belongs to any of the tracking areas indicated in the </w:t>
      </w:r>
      <w:r w:rsidRPr="001D2E49">
        <w:rPr>
          <w:i/>
        </w:rPr>
        <w:t xml:space="preserve">TAI </w:t>
      </w:r>
      <w:r w:rsidRPr="001D2E49">
        <w:rPr>
          <w:i/>
          <w:iCs/>
        </w:rPr>
        <w:t>List for Paging</w:t>
      </w:r>
      <w:r w:rsidRPr="001D2E49">
        <w:t xml:space="preserve"> IE, the NG-RAN node shall generate one page on the radio interface.</w:t>
      </w:r>
    </w:p>
    <w:p w14:paraId="5C4E3703" w14:textId="77777777" w:rsidR="00947382" w:rsidRPr="001D2E49" w:rsidRDefault="00947382" w:rsidP="00947382">
      <w:r w:rsidRPr="001D2E49">
        <w:t xml:space="preserve">If the </w:t>
      </w:r>
      <w:r w:rsidRPr="001D2E49">
        <w:rPr>
          <w:i/>
        </w:rPr>
        <w:t>Paging Priority</w:t>
      </w:r>
      <w:r w:rsidRPr="001D2E49">
        <w:t xml:space="preserve"> IE is included in the PAGING message, the NG-RAN node may use it according to TS 23.501 [9].</w:t>
      </w:r>
    </w:p>
    <w:p w14:paraId="3FA14ADA" w14:textId="77777777" w:rsidR="00947382" w:rsidRPr="001D2E49" w:rsidRDefault="00947382" w:rsidP="00947382">
      <w:r w:rsidRPr="001D2E49">
        <w:t xml:space="preserve">If the </w:t>
      </w:r>
      <w:r w:rsidRPr="001D2E49">
        <w:rPr>
          <w:i/>
        </w:rPr>
        <w:t>UE Radio Capability for Paging</w:t>
      </w:r>
      <w:r w:rsidRPr="001D2E49">
        <w:t xml:space="preserve"> IE is included in the PAGING message, the NG-RAN node may use it to apply specific paging schemes.</w:t>
      </w:r>
    </w:p>
    <w:p w14:paraId="29C16217" w14:textId="77777777" w:rsidR="00947382" w:rsidRPr="001D2E49" w:rsidRDefault="00947382" w:rsidP="00947382">
      <w:r w:rsidRPr="001D2E49">
        <w:t xml:space="preserve">If the </w:t>
      </w:r>
      <w:r w:rsidRPr="001D2E49">
        <w:rPr>
          <w:i/>
        </w:rPr>
        <w:t>Assistance Data for Recommended Cells</w:t>
      </w:r>
      <w:r w:rsidRPr="001D2E49">
        <w:t xml:space="preserve"> IE is included in the </w:t>
      </w:r>
      <w:r w:rsidRPr="001D2E49">
        <w:rPr>
          <w:i/>
        </w:rPr>
        <w:t>Assistance Data for Paging</w:t>
      </w:r>
      <w:r w:rsidRPr="001D2E49">
        <w:t xml:space="preserve"> IE it may be used, together with the </w:t>
      </w:r>
      <w:r w:rsidRPr="001D2E49">
        <w:rPr>
          <w:i/>
        </w:rPr>
        <w:t>Paging Attempt Information</w:t>
      </w:r>
      <w:r w:rsidRPr="001D2E49">
        <w:t xml:space="preserve"> IE if also present, according to TS 38.300 [8].</w:t>
      </w:r>
    </w:p>
    <w:p w14:paraId="7ADCDE79" w14:textId="77777777" w:rsidR="00947382" w:rsidRPr="001D2E49" w:rsidRDefault="00947382" w:rsidP="00947382">
      <w:r w:rsidRPr="001D2E49">
        <w:t xml:space="preserve">If the </w:t>
      </w:r>
      <w:r w:rsidRPr="001D2E49">
        <w:rPr>
          <w:i/>
        </w:rPr>
        <w:t>Next Paging Area Scope</w:t>
      </w:r>
      <w:r w:rsidRPr="001D2E49">
        <w:t xml:space="preserve"> IE is included in the </w:t>
      </w:r>
      <w:r w:rsidRPr="001D2E49">
        <w:rPr>
          <w:i/>
        </w:rPr>
        <w:t>Paging Attempt Information</w:t>
      </w:r>
      <w:r w:rsidRPr="001D2E49">
        <w:t xml:space="preserve"> IE it may be used for paging the UE according to TS 38.300 [8].</w:t>
      </w:r>
    </w:p>
    <w:p w14:paraId="064FCB29" w14:textId="77777777" w:rsidR="00947382" w:rsidRPr="001D2E49" w:rsidRDefault="00947382" w:rsidP="00947382">
      <w:r w:rsidRPr="001D2E49">
        <w:t xml:space="preserve">If the </w:t>
      </w:r>
      <w:r w:rsidRPr="001D2E49">
        <w:rPr>
          <w:i/>
        </w:rPr>
        <w:t xml:space="preserve">Paging Origin </w:t>
      </w:r>
      <w:r w:rsidRPr="001D2E49">
        <w:t>IE is included in the PAGING message, the NG-RAN node shall transfer it to the UE according to TS 38.331 [18] and TS 36.331 [21].</w:t>
      </w:r>
    </w:p>
    <w:p w14:paraId="3E319978" w14:textId="77777777" w:rsidR="00947382" w:rsidRPr="00567372" w:rsidRDefault="00947382" w:rsidP="00947382">
      <w:r w:rsidRPr="00567372">
        <w:t>If the</w:t>
      </w:r>
      <w:r w:rsidRPr="00567372">
        <w:rPr>
          <w:i/>
        </w:rPr>
        <w:t xml:space="preserve"> NB-IoT Paging eDRX Information</w:t>
      </w:r>
      <w:r w:rsidRPr="00567372">
        <w:t xml:space="preserve"> IE is included in the PAGING message, the </w:t>
      </w:r>
      <w:r w:rsidRPr="00FA22D3">
        <w:t xml:space="preserve">NG-RAN node </w:t>
      </w:r>
      <w:r w:rsidRPr="00567372">
        <w:t>shall, if supported, use it according to TS 36.304 [2</w:t>
      </w:r>
      <w:r>
        <w:t>9</w:t>
      </w:r>
      <w:r w:rsidRPr="00567372">
        <w:t xml:space="preserve">]. If the </w:t>
      </w:r>
      <w:r w:rsidRPr="00567372">
        <w:rPr>
          <w:i/>
        </w:rPr>
        <w:t>NB-IoT Paging Time Window</w:t>
      </w:r>
      <w:r w:rsidRPr="00567372">
        <w:t xml:space="preserve"> IE is included in the </w:t>
      </w:r>
      <w:r w:rsidRPr="00567372">
        <w:rPr>
          <w:i/>
        </w:rPr>
        <w:t>NB-IoT Paging eDRX Information</w:t>
      </w:r>
      <w:r w:rsidRPr="00567372">
        <w:t xml:space="preserve"> IE, the </w:t>
      </w:r>
      <w:r w:rsidRPr="00FA22D3">
        <w:t xml:space="preserve">NG-RAN node </w:t>
      </w:r>
      <w:r w:rsidRPr="00567372">
        <w:t>shall take this information into account to determine the UE’s paging occasion according to TS 36.304 [2</w:t>
      </w:r>
      <w:r>
        <w:t>9</w:t>
      </w:r>
      <w:r w:rsidRPr="00567372">
        <w:t xml:space="preserve">]. The </w:t>
      </w:r>
      <w:r w:rsidRPr="00FA22D3">
        <w:t xml:space="preserve">NG-RAN node </w:t>
      </w:r>
      <w:r w:rsidRPr="00567372">
        <w:t xml:space="preserve">should take into account the reception time of the PAGING message on the </w:t>
      </w:r>
      <w:r>
        <w:t>NG</w:t>
      </w:r>
      <w:r w:rsidRPr="00567372">
        <w:t xml:space="preserve"> interface to determine when to page the UE. </w:t>
      </w:r>
    </w:p>
    <w:p w14:paraId="0FD96591" w14:textId="77777777" w:rsidR="00947382" w:rsidRPr="00EF25BE" w:rsidRDefault="00947382" w:rsidP="00947382">
      <w:r>
        <w:t xml:space="preserve">If the </w:t>
      </w:r>
      <w:r>
        <w:rPr>
          <w:i/>
        </w:rPr>
        <w:t>NB-IoT</w:t>
      </w:r>
      <w:r>
        <w:t xml:space="preserve"> </w:t>
      </w:r>
      <w:r>
        <w:rPr>
          <w:i/>
        </w:rPr>
        <w:t xml:space="preserve">Paging DRX </w:t>
      </w:r>
      <w:r>
        <w:t>IE is included in the PAGING message, the NG-RAN node</w:t>
      </w:r>
      <w:r>
        <w:rPr>
          <w:lang w:eastAsia="zh-CN"/>
        </w:rPr>
        <w:t xml:space="preserve"> </w:t>
      </w:r>
      <w:r>
        <w:t>shall use it according to TS 36.304 [29].</w:t>
      </w:r>
    </w:p>
    <w:p w14:paraId="221A1E68" w14:textId="77777777" w:rsidR="00947382" w:rsidRPr="00A71C4E" w:rsidRDefault="00947382" w:rsidP="00947382">
      <w:r w:rsidRPr="00A71C4E">
        <w:t xml:space="preserve">If the </w:t>
      </w:r>
      <w:r w:rsidRPr="00A71C4E">
        <w:rPr>
          <w:i/>
        </w:rPr>
        <w:t xml:space="preserve">Enhanced Coverage Restriction </w:t>
      </w:r>
      <w:r w:rsidRPr="00A71C4E">
        <w:t>IE is included in the PAGING message, the NG-RAN node shall, if supported, use it as defined in TS 23.</w:t>
      </w:r>
      <w:r>
        <w:t>5</w:t>
      </w:r>
      <w:r w:rsidRPr="00A71C4E">
        <w:t>01 [</w:t>
      </w:r>
      <w:r>
        <w:t>9</w:t>
      </w:r>
      <w:r w:rsidRPr="00A71C4E">
        <w:t>].</w:t>
      </w:r>
    </w:p>
    <w:p w14:paraId="5F0D2E22" w14:textId="77777777" w:rsidR="00947382" w:rsidRDefault="00947382" w:rsidP="00947382">
      <w:r w:rsidRPr="00E05D0C">
        <w:t xml:space="preserve">If the </w:t>
      </w:r>
      <w:r w:rsidRPr="00E05D0C">
        <w:rPr>
          <w:i/>
        </w:rPr>
        <w:t xml:space="preserve">Paging Assistance Data for CE </w:t>
      </w:r>
      <w:r w:rsidRPr="00E05D0C">
        <w:rPr>
          <w:rFonts w:cs="Arial"/>
          <w:i/>
        </w:rPr>
        <w:t>C</w:t>
      </w:r>
      <w:r w:rsidRPr="00E05D0C">
        <w:rPr>
          <w:i/>
        </w:rPr>
        <w:t>apable UE</w:t>
      </w:r>
      <w:r w:rsidRPr="00E05D0C">
        <w:t xml:space="preserve"> IE is included </w:t>
      </w:r>
      <w:r w:rsidRPr="00816A96">
        <w:t xml:space="preserve">in the </w:t>
      </w:r>
      <w:r w:rsidRPr="00816A96">
        <w:rPr>
          <w:i/>
        </w:rPr>
        <w:t>Assistance Data for Paging</w:t>
      </w:r>
      <w:r w:rsidRPr="00816A96">
        <w:t xml:space="preserve"> IE </w:t>
      </w:r>
      <w:r w:rsidRPr="00E05D0C">
        <w:t xml:space="preserve">in the PAGING message, it may be used for paging the indicated CE capable UE, according to TS </w:t>
      </w:r>
      <w:r>
        <w:t>36.300 [17]</w:t>
      </w:r>
      <w:r w:rsidRPr="00E05D0C">
        <w:t>.</w:t>
      </w:r>
    </w:p>
    <w:p w14:paraId="17AFAA97" w14:textId="77777777" w:rsidR="00947382" w:rsidRPr="00717BBB" w:rsidRDefault="00947382" w:rsidP="00947382">
      <w:r w:rsidRPr="00717BBB">
        <w:t xml:space="preserve">If the </w:t>
      </w:r>
      <w:r w:rsidRPr="00717BBB">
        <w:rPr>
          <w:i/>
        </w:rPr>
        <w:t xml:space="preserve">WUS Assistance Information </w:t>
      </w:r>
      <w:r w:rsidRPr="00717BBB">
        <w:t>IE is included in the PAGING message, the NG-RAN node shall, if supported, use it to determine the WUS group for the UE, as specified in TS 36.304 [29].</w:t>
      </w:r>
    </w:p>
    <w:p w14:paraId="49302D55" w14:textId="77777777" w:rsidR="00947382" w:rsidRDefault="00947382" w:rsidP="00947382">
      <w:r>
        <w:t xml:space="preserve">If the </w:t>
      </w:r>
      <w:r>
        <w:rPr>
          <w:i/>
          <w:iCs/>
        </w:rPr>
        <w:t xml:space="preserve">E-UTRA </w:t>
      </w:r>
      <w:r>
        <w:rPr>
          <w:i/>
        </w:rPr>
        <w:t>Paging eDRX Information</w:t>
      </w:r>
      <w:r>
        <w:t xml:space="preserve"> IE is included in the PAGING message, the NG-RAN node shall, if supported, use it according to TS 36.304 [29]. If the </w:t>
      </w:r>
      <w:r>
        <w:rPr>
          <w:i/>
          <w:iCs/>
        </w:rPr>
        <w:t xml:space="preserve">E-UTRA </w:t>
      </w:r>
      <w:r>
        <w:rPr>
          <w:i/>
        </w:rPr>
        <w:t>Paging Time Window</w:t>
      </w:r>
      <w:r>
        <w:t xml:space="preserve"> IE is included in the </w:t>
      </w:r>
      <w:r w:rsidRPr="00D1729B">
        <w:rPr>
          <w:i/>
          <w:iCs/>
        </w:rPr>
        <w:t>E-UTRA</w:t>
      </w:r>
      <w:r>
        <w:t xml:space="preserve"> </w:t>
      </w:r>
      <w:r>
        <w:rPr>
          <w:i/>
        </w:rPr>
        <w:t>Paging eDRX Information</w:t>
      </w:r>
      <w:r>
        <w:t xml:space="preserve"> IE, the NG-RAN node shall take this information into account to determine the UE’s paging occasion according to TS 36.304 [29]. The NG-RAN node should take into account the reception time of the PAGING message on the NGAP interface to determine when to page the UE.</w:t>
      </w:r>
    </w:p>
    <w:p w14:paraId="584804D9" w14:textId="77777777" w:rsidR="00947382" w:rsidRPr="00AB623F" w:rsidRDefault="00947382" w:rsidP="00947382">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t>, the NG-RAN node shall, if supported, use it as defined in TS 23.501 [9].</w:t>
      </w:r>
    </w:p>
    <w:p w14:paraId="5DEED30B" w14:textId="77777777" w:rsidR="00947382" w:rsidRPr="009F5A10" w:rsidRDefault="00947382" w:rsidP="00947382">
      <w:r w:rsidRPr="00302C62">
        <w:rPr>
          <w:rFonts w:eastAsia="SimSun"/>
        </w:rPr>
        <w:t xml:space="preserve">If the </w:t>
      </w:r>
      <w:r w:rsidRPr="00930350">
        <w:rPr>
          <w:rFonts w:eastAsia="SimSun"/>
          <w:i/>
        </w:rPr>
        <w:t>NPN Paging Assistance Information</w:t>
      </w:r>
      <w:r w:rsidRPr="00302C62">
        <w:rPr>
          <w:rFonts w:eastAsia="SimSun"/>
          <w:i/>
        </w:rPr>
        <w:t xml:space="preserve"> </w:t>
      </w:r>
      <w:r w:rsidRPr="00302C62">
        <w:rPr>
          <w:rFonts w:eastAsia="SimSun"/>
        </w:rPr>
        <w:t xml:space="preserve">IE </w:t>
      </w:r>
      <w:r>
        <w:rPr>
          <w:rFonts w:eastAsia="SimSun"/>
        </w:rPr>
        <w:t xml:space="preserve">is </w:t>
      </w:r>
      <w:r>
        <w:t>in</w:t>
      </w:r>
      <w:r w:rsidRPr="009F5A10">
        <w:t xml:space="preserve">cluded in the </w:t>
      </w:r>
      <w:r w:rsidRPr="009F5A10">
        <w:rPr>
          <w:i/>
        </w:rPr>
        <w:t>Assistance Data for Paging</w:t>
      </w:r>
      <w:r w:rsidRPr="009F5A10">
        <w:t xml:space="preserve"> IE</w:t>
      </w:r>
      <w:r w:rsidRPr="00302C62">
        <w:rPr>
          <w:rFonts w:eastAsia="SimSun"/>
        </w:rPr>
        <w:t xml:space="preserve">, the NG-RAN node </w:t>
      </w:r>
      <w:r>
        <w:rPr>
          <w:rFonts w:eastAsia="SimSun"/>
        </w:rPr>
        <w:t>may take it into account when determining the cells where paging will be performed.</w:t>
      </w:r>
    </w:p>
    <w:p w14:paraId="2E234183" w14:textId="77777777" w:rsidR="00947382" w:rsidRDefault="00947382" w:rsidP="00947382">
      <w:r>
        <w:t xml:space="preserve">If the </w:t>
      </w:r>
      <w:r>
        <w:rPr>
          <w:i/>
        </w:rPr>
        <w:t>NR Paging eDRX Information</w:t>
      </w:r>
      <w:r>
        <w:t xml:space="preserve"> IE is included in the PAGING message, the NG-RAN node shall, if supported, use it according to TS 38.304 [12]</w:t>
      </w:r>
      <w:r w:rsidRPr="00B3066A">
        <w:rPr>
          <w:szCs w:val="22"/>
        </w:rPr>
        <w:t xml:space="preserve"> </w:t>
      </w:r>
      <w:r>
        <w:rPr>
          <w:szCs w:val="22"/>
        </w:rPr>
        <w:t>and TS 23.501 [9]</w:t>
      </w:r>
      <w:r>
        <w:t xml:space="preserve">. If the </w:t>
      </w:r>
      <w:r>
        <w:rPr>
          <w:i/>
        </w:rPr>
        <w:t>NR Paging Time Window</w:t>
      </w:r>
      <w:r>
        <w:t xml:space="preserve"> IE is included in the </w:t>
      </w:r>
      <w:r>
        <w:rPr>
          <w:i/>
        </w:rPr>
        <w:t>NR Paging eDRX Information</w:t>
      </w:r>
      <w:r>
        <w:t xml:space="preserve"> IE, the NG-RAN node shall take this information into account to determine the UE’s paging occasion according to TS 38.304 [12]. </w:t>
      </w:r>
    </w:p>
    <w:p w14:paraId="19950360" w14:textId="77777777" w:rsidR="00947382" w:rsidRPr="00481FAD" w:rsidRDefault="00947382" w:rsidP="00947382">
      <w:pPr>
        <w:rPr>
          <w:lang w:eastAsia="en-GB"/>
        </w:rPr>
      </w:pPr>
      <w:r w:rsidRPr="00481FAD">
        <w:rPr>
          <w:lang w:eastAsia="en-GB"/>
        </w:rPr>
        <w:t xml:space="preserve">If the </w:t>
      </w:r>
      <w:r w:rsidRPr="00481FAD">
        <w:rPr>
          <w:i/>
          <w:lang w:eastAsia="en-GB"/>
        </w:rPr>
        <w:t xml:space="preserve">Paging </w:t>
      </w:r>
      <w:r>
        <w:rPr>
          <w:i/>
          <w:lang w:eastAsia="en-GB"/>
        </w:rPr>
        <w:t>Cause</w:t>
      </w:r>
      <w:r w:rsidRPr="00481FAD">
        <w:rPr>
          <w:i/>
          <w:lang w:eastAsia="en-GB"/>
        </w:rPr>
        <w:t xml:space="preserve"> </w:t>
      </w:r>
      <w:r w:rsidRPr="00481FAD">
        <w:rPr>
          <w:lang w:eastAsia="en-GB"/>
        </w:rPr>
        <w:t>IE is included in the PAGING message, the NG-RAN node shall</w:t>
      </w:r>
      <w:r>
        <w:rPr>
          <w:lang w:eastAsia="en-GB"/>
        </w:rPr>
        <w:t>, if supported,</w:t>
      </w:r>
      <w:r w:rsidRPr="00481FAD">
        <w:rPr>
          <w:lang w:eastAsia="en-GB"/>
        </w:rPr>
        <w:t xml:space="preserve"> transfer it to the UE according to TS 38.331 [18] and TS 36.331 [21].</w:t>
      </w:r>
    </w:p>
    <w:p w14:paraId="04AF49FA" w14:textId="77777777" w:rsidR="00947382" w:rsidRPr="00A4064C" w:rsidRDefault="00947382" w:rsidP="00947382">
      <w:r w:rsidRPr="00A4064C">
        <w:t xml:space="preserve">If the </w:t>
      </w:r>
      <w:r>
        <w:rPr>
          <w:i/>
        </w:rPr>
        <w:t>PEIPS Assistance Information</w:t>
      </w:r>
      <w:r w:rsidRPr="00A4064C">
        <w:rPr>
          <w:i/>
        </w:rPr>
        <w:t xml:space="preserve"> </w:t>
      </w:r>
      <w:r w:rsidRPr="00A4064C">
        <w:t>IE is included in the PAGING message, the NG-RAN node shall, if supported, use i</w:t>
      </w:r>
      <w:r>
        <w:t>t for paging subgrouping of the UE</w:t>
      </w:r>
      <w:r w:rsidRPr="00A4064C">
        <w:t>, as specified in TS 3</w:t>
      </w:r>
      <w:r>
        <w:t>8</w:t>
      </w:r>
      <w:r w:rsidRPr="00A4064C">
        <w:t>.30</w:t>
      </w:r>
      <w:r>
        <w:t>0</w:t>
      </w:r>
      <w:r w:rsidRPr="00A4064C">
        <w:t xml:space="preserve"> [</w:t>
      </w:r>
      <w:r>
        <w:t>8</w:t>
      </w:r>
      <w:r w:rsidRPr="00A4064C">
        <w:t>].</w:t>
      </w:r>
    </w:p>
    <w:p w14:paraId="2F4E2830" w14:textId="47B5CD7D" w:rsidR="00947382" w:rsidRPr="00A4064C" w:rsidRDefault="00947382" w:rsidP="00947382">
      <w:pPr>
        <w:rPr>
          <w:ins w:id="449" w:author="Mio Nakamura (中村 零)" w:date="2024-08-09T14:21:00Z" w16du:dateUtc="2024-08-09T05:21:00Z"/>
        </w:rPr>
      </w:pPr>
      <w:ins w:id="450" w:author="Mio Nakamura (中村 零)" w:date="2024-08-09T14:21:00Z" w16du:dateUtc="2024-08-09T05:21:00Z">
        <w:r w:rsidRPr="00A4064C">
          <w:lastRenderedPageBreak/>
          <w:t xml:space="preserve">If the </w:t>
        </w:r>
        <w:r>
          <w:rPr>
            <w:rFonts w:hint="eastAsia"/>
          </w:rPr>
          <w:t>LP-WUS</w:t>
        </w:r>
        <w:r>
          <w:rPr>
            <w:i/>
          </w:rPr>
          <w:t xml:space="preserve"> Assistance Information</w:t>
        </w:r>
        <w:r w:rsidRPr="00A4064C">
          <w:rPr>
            <w:i/>
          </w:rPr>
          <w:t xml:space="preserve"> </w:t>
        </w:r>
        <w:r w:rsidRPr="00A4064C">
          <w:t>IE is included in the PAGING message, the NG-RAN node shall, if supported, use i</w:t>
        </w:r>
        <w:r>
          <w:t xml:space="preserve">t for </w:t>
        </w:r>
        <w:r>
          <w:rPr>
            <w:rFonts w:hint="eastAsia"/>
          </w:rPr>
          <w:t>transmission</w:t>
        </w:r>
        <w:r>
          <w:t xml:space="preserve"> of</w:t>
        </w:r>
        <w:r>
          <w:rPr>
            <w:rFonts w:hint="eastAsia"/>
          </w:rPr>
          <w:t xml:space="preserve"> LP-WUS to</w:t>
        </w:r>
        <w:r>
          <w:t xml:space="preserve"> the UE</w:t>
        </w:r>
        <w:r w:rsidRPr="00A4064C">
          <w:t>, as specified in TS 3</w:t>
        </w:r>
        <w:r>
          <w:t>8</w:t>
        </w:r>
        <w:r w:rsidRPr="00A4064C">
          <w:t>.30</w:t>
        </w:r>
        <w:r>
          <w:t>0</w:t>
        </w:r>
        <w:r w:rsidRPr="00A4064C">
          <w:t xml:space="preserve"> [</w:t>
        </w:r>
        <w:r>
          <w:t>8</w:t>
        </w:r>
        <w:r w:rsidRPr="00A4064C">
          <w:t>].</w:t>
        </w:r>
      </w:ins>
    </w:p>
    <w:p w14:paraId="3B4B44E0" w14:textId="77777777" w:rsidR="00947382" w:rsidRPr="00947382" w:rsidRDefault="00947382" w:rsidP="000417F7">
      <w:pPr>
        <w:pStyle w:val="Reference"/>
        <w:numPr>
          <w:ilvl w:val="0"/>
          <w:numId w:val="0"/>
        </w:numPr>
        <w:ind w:left="567" w:hanging="567"/>
      </w:pPr>
    </w:p>
    <w:p w14:paraId="70234570" w14:textId="2543BD6E" w:rsidR="00947382" w:rsidRPr="00947382" w:rsidRDefault="00947382" w:rsidP="00947382">
      <w:pPr>
        <w:pStyle w:val="Reference"/>
        <w:numPr>
          <w:ilvl w:val="0"/>
          <w:numId w:val="0"/>
        </w:numPr>
        <w:ind w:left="567" w:hanging="567"/>
        <w:jc w:val="center"/>
      </w:pPr>
      <w:r w:rsidRPr="00947382">
        <w:rPr>
          <w:rFonts w:hint="eastAsia"/>
          <w:highlight w:val="yellow"/>
        </w:rPr>
        <w:t>-------- skip unchanged part --------</w:t>
      </w:r>
    </w:p>
    <w:p w14:paraId="6D437059" w14:textId="77777777" w:rsidR="00947382" w:rsidRDefault="00947382" w:rsidP="000417F7">
      <w:pPr>
        <w:pStyle w:val="Reference"/>
        <w:numPr>
          <w:ilvl w:val="0"/>
          <w:numId w:val="0"/>
        </w:numPr>
        <w:ind w:left="567" w:hanging="567"/>
      </w:pPr>
    </w:p>
    <w:p w14:paraId="4A3ED87B" w14:textId="77777777" w:rsidR="009E6E0B" w:rsidRPr="001D2E49" w:rsidRDefault="009E6E0B" w:rsidP="009E6E0B">
      <w:pPr>
        <w:pStyle w:val="21"/>
        <w:numPr>
          <w:ilvl w:val="0"/>
          <w:numId w:val="0"/>
        </w:numPr>
        <w:ind w:left="578" w:hanging="578"/>
      </w:pPr>
      <w:bookmarkStart w:id="451" w:name="_Toc99123398"/>
      <w:bookmarkStart w:id="452" w:name="_Toc99662203"/>
      <w:bookmarkStart w:id="453" w:name="_Toc105152270"/>
      <w:bookmarkStart w:id="454" w:name="_Toc105174076"/>
      <w:bookmarkStart w:id="455" w:name="_Toc106109074"/>
      <w:bookmarkStart w:id="456" w:name="_Toc106122979"/>
      <w:bookmarkStart w:id="457" w:name="_Toc107409532"/>
      <w:bookmarkStart w:id="458" w:name="_Toc112756721"/>
      <w:bookmarkStart w:id="459" w:name="_Toc169664992"/>
      <w:r w:rsidRPr="001D2E49">
        <w:t>9.3</w:t>
      </w:r>
      <w:r w:rsidRPr="001D2E49">
        <w:tab/>
        <w:t>Information Element Definitions</w:t>
      </w:r>
      <w:bookmarkEnd w:id="451"/>
      <w:bookmarkEnd w:id="452"/>
      <w:bookmarkEnd w:id="453"/>
      <w:bookmarkEnd w:id="454"/>
      <w:bookmarkEnd w:id="455"/>
      <w:bookmarkEnd w:id="456"/>
      <w:bookmarkEnd w:id="457"/>
      <w:bookmarkEnd w:id="458"/>
      <w:bookmarkEnd w:id="459"/>
    </w:p>
    <w:p w14:paraId="6803C132" w14:textId="77777777" w:rsidR="009E6E0B" w:rsidRPr="001D2E49" w:rsidRDefault="009E6E0B" w:rsidP="009E6E0B">
      <w:pPr>
        <w:pStyle w:val="3"/>
        <w:numPr>
          <w:ilvl w:val="0"/>
          <w:numId w:val="0"/>
        </w:numPr>
        <w:ind w:left="720" w:hanging="720"/>
      </w:pPr>
      <w:bookmarkStart w:id="460" w:name="_Toc20955164"/>
      <w:bookmarkStart w:id="461" w:name="_Toc29503613"/>
      <w:bookmarkStart w:id="462" w:name="_Toc29504197"/>
      <w:bookmarkStart w:id="463" w:name="_Toc29504781"/>
      <w:bookmarkStart w:id="464" w:name="_Toc36553227"/>
      <w:bookmarkStart w:id="465" w:name="_Toc36554954"/>
      <w:bookmarkStart w:id="466" w:name="_Toc45652265"/>
      <w:bookmarkStart w:id="467" w:name="_Toc45658697"/>
      <w:bookmarkStart w:id="468" w:name="_Toc45720517"/>
      <w:bookmarkStart w:id="469" w:name="_Toc45798397"/>
      <w:bookmarkStart w:id="470" w:name="_Toc45897786"/>
      <w:bookmarkStart w:id="471" w:name="_Toc51745990"/>
      <w:bookmarkStart w:id="472" w:name="_Toc64446254"/>
      <w:bookmarkStart w:id="473" w:name="_Toc73982124"/>
      <w:bookmarkStart w:id="474" w:name="_Toc88652213"/>
      <w:bookmarkStart w:id="475" w:name="_Toc97891256"/>
      <w:bookmarkStart w:id="476" w:name="_Toc99123399"/>
      <w:bookmarkStart w:id="477" w:name="_Toc99662204"/>
      <w:bookmarkStart w:id="478" w:name="_Toc105152271"/>
      <w:bookmarkStart w:id="479" w:name="_Toc105174077"/>
      <w:bookmarkStart w:id="480" w:name="_Toc106109075"/>
      <w:bookmarkStart w:id="481" w:name="_Toc106122980"/>
      <w:bookmarkStart w:id="482" w:name="_Toc107409533"/>
      <w:bookmarkStart w:id="483" w:name="_Toc112756722"/>
      <w:bookmarkStart w:id="484" w:name="_Toc169664993"/>
      <w:r w:rsidRPr="001D2E49">
        <w:t>9.3.1</w:t>
      </w:r>
      <w:r w:rsidRPr="001D2E49">
        <w:tab/>
        <w:t>Radio Network Layer Related IEs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ADDEC64" w14:textId="77777777" w:rsidR="009E6E0B" w:rsidRDefault="009E6E0B" w:rsidP="000417F7">
      <w:pPr>
        <w:pStyle w:val="Reference"/>
        <w:numPr>
          <w:ilvl w:val="0"/>
          <w:numId w:val="0"/>
        </w:numPr>
        <w:ind w:left="567" w:hanging="567"/>
      </w:pPr>
    </w:p>
    <w:p w14:paraId="6650B1F1" w14:textId="77777777" w:rsidR="009E6E0B" w:rsidRPr="00947382" w:rsidRDefault="009E6E0B" w:rsidP="009E6E0B">
      <w:pPr>
        <w:pStyle w:val="Reference"/>
        <w:numPr>
          <w:ilvl w:val="0"/>
          <w:numId w:val="0"/>
        </w:numPr>
        <w:ind w:left="567" w:hanging="567"/>
        <w:jc w:val="center"/>
      </w:pPr>
      <w:r w:rsidRPr="00947382">
        <w:rPr>
          <w:rFonts w:hint="eastAsia"/>
          <w:highlight w:val="yellow"/>
        </w:rPr>
        <w:t>-------- skip unchanged part --------</w:t>
      </w:r>
    </w:p>
    <w:p w14:paraId="2E976E41" w14:textId="77777777" w:rsidR="009E6E0B" w:rsidRPr="00947382" w:rsidRDefault="009E6E0B" w:rsidP="000417F7">
      <w:pPr>
        <w:pStyle w:val="Reference"/>
        <w:numPr>
          <w:ilvl w:val="0"/>
          <w:numId w:val="0"/>
        </w:numPr>
        <w:ind w:left="567" w:hanging="567"/>
      </w:pPr>
    </w:p>
    <w:p w14:paraId="20F6A35E" w14:textId="0F486E40" w:rsidR="005D67B0" w:rsidRPr="00ED1CFA" w:rsidRDefault="005D67B0" w:rsidP="005D67B0">
      <w:pPr>
        <w:pStyle w:val="4"/>
        <w:numPr>
          <w:ilvl w:val="0"/>
          <w:numId w:val="0"/>
        </w:numPr>
        <w:ind w:left="864" w:hanging="864"/>
        <w:rPr>
          <w:ins w:id="485" w:author="Mio Nakamura (中村 零)" w:date="2024-08-09T13:48:00Z" w16du:dateUtc="2024-08-09T04:48:00Z"/>
          <w:rFonts w:eastAsia="SimSun"/>
          <w:lang w:val="fr-FR"/>
        </w:rPr>
      </w:pPr>
      <w:bookmarkStart w:id="486" w:name="_Toc99123632"/>
      <w:bookmarkStart w:id="487" w:name="_Toc99662437"/>
      <w:bookmarkStart w:id="488" w:name="_Toc105152504"/>
      <w:bookmarkStart w:id="489" w:name="_Toc105174310"/>
      <w:bookmarkStart w:id="490" w:name="_Toc106109308"/>
      <w:bookmarkStart w:id="491" w:name="_Toc107409766"/>
      <w:bookmarkStart w:id="492" w:name="_Toc112756955"/>
      <w:bookmarkStart w:id="493" w:name="_Toc169665226"/>
      <w:ins w:id="494" w:author="Mio Nakamura (中村 零)" w:date="2024-08-09T13:48:00Z" w16du:dateUtc="2024-08-09T04:48:00Z">
        <w:r w:rsidRPr="00ED1CFA">
          <w:rPr>
            <w:rFonts w:eastAsia="SimSun"/>
            <w:lang w:val="fr-FR"/>
          </w:rPr>
          <w:t>9.3.1.</w:t>
        </w:r>
        <w:r>
          <w:rPr>
            <w:rFonts w:eastAsiaTheme="minorEastAsia" w:hint="eastAsia"/>
            <w:lang w:val="fr-FR"/>
          </w:rPr>
          <w:t>XXX</w:t>
        </w:r>
        <w:r w:rsidRPr="00ED1CFA">
          <w:rPr>
            <w:rFonts w:eastAsia="SimSun"/>
            <w:lang w:val="fr-FR"/>
          </w:rPr>
          <w:tab/>
        </w:r>
        <w:r>
          <w:rPr>
            <w:rFonts w:eastAsiaTheme="minorEastAsia" w:hint="eastAsia"/>
            <w:lang w:val="fr-FR"/>
          </w:rPr>
          <w:t>LP-WUS</w:t>
        </w:r>
        <w:r w:rsidRPr="00ED1CFA">
          <w:rPr>
            <w:rFonts w:eastAsia="SimSun"/>
            <w:lang w:val="fr-FR"/>
          </w:rPr>
          <w:t xml:space="preserve"> Assistance Information</w:t>
        </w:r>
        <w:bookmarkEnd w:id="486"/>
        <w:bookmarkEnd w:id="487"/>
        <w:bookmarkEnd w:id="488"/>
        <w:bookmarkEnd w:id="489"/>
        <w:bookmarkEnd w:id="490"/>
        <w:bookmarkEnd w:id="491"/>
        <w:bookmarkEnd w:id="492"/>
        <w:bookmarkEnd w:id="493"/>
      </w:ins>
    </w:p>
    <w:p w14:paraId="30E60904" w14:textId="5EE300AF" w:rsidR="005D67B0" w:rsidRPr="00E55096" w:rsidRDefault="005D67B0" w:rsidP="005D67B0">
      <w:pPr>
        <w:rPr>
          <w:ins w:id="495" w:author="Mio Nakamura (中村 零)" w:date="2024-08-09T13:48:00Z" w16du:dateUtc="2024-08-09T04:48:00Z"/>
          <w:lang w:eastAsia="zh-CN"/>
        </w:rPr>
      </w:pPr>
      <w:ins w:id="496" w:author="Mio Nakamura (中村 零)" w:date="2024-08-09T13:48:00Z" w16du:dateUtc="2024-08-09T04:48:00Z">
        <w:r w:rsidRPr="002B6F65">
          <w:rPr>
            <w:rFonts w:eastAsia="SimSun"/>
          </w:rPr>
          <w:t xml:space="preserve">This </w:t>
        </w:r>
        <w:r>
          <w:rPr>
            <w:rFonts w:eastAsia="SimSun"/>
          </w:rPr>
          <w:t xml:space="preserve">IE provides the information related to CN paging subgrouping for a particular UE, </w:t>
        </w:r>
        <w:r>
          <w:t>as specified in TS 38.</w:t>
        </w:r>
      </w:ins>
      <w:ins w:id="497" w:author="Mio Nakamura (中村 零)" w:date="2024-08-09T13:49:00Z" w16du:dateUtc="2024-08-09T04:49:00Z">
        <w:r>
          <w:rPr>
            <w:rFonts w:hint="eastAsia"/>
          </w:rPr>
          <w:t>YYY</w:t>
        </w:r>
      </w:ins>
      <w:ins w:id="498" w:author="Mio Nakamura (中村 零)" w:date="2024-08-09T13:48:00Z" w16du:dateUtc="2024-08-09T04:48:00Z">
        <w:r>
          <w:t xml:space="preserve"> [</w:t>
        </w:r>
      </w:ins>
      <w:ins w:id="499" w:author="Mio Nakamura (中村 零)" w:date="2024-08-09T13:50:00Z" w16du:dateUtc="2024-08-09T04:50:00Z">
        <w:r>
          <w:rPr>
            <w:rFonts w:hint="eastAsia"/>
          </w:rPr>
          <w:t>Z</w:t>
        </w:r>
      </w:ins>
      <w:ins w:id="500" w:author="Mio Nakamura (中村 零)" w:date="2024-08-09T13:48:00Z" w16du:dateUtc="2024-08-09T04:48:00Z">
        <w:r>
          <w:t>]</w:t>
        </w:r>
        <w:r w:rsidRPr="002B6F65">
          <w:rPr>
            <w:rFonts w:eastAsia="SimSu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D67B0" w:rsidRPr="002B6F65" w14:paraId="7F020909" w14:textId="77777777" w:rsidTr="00C57765">
        <w:trPr>
          <w:ins w:id="501" w:author="Mio Nakamura (中村 零)" w:date="2024-08-09T13:48:00Z"/>
        </w:trPr>
        <w:tc>
          <w:tcPr>
            <w:tcW w:w="2551" w:type="dxa"/>
          </w:tcPr>
          <w:p w14:paraId="03F4BD51" w14:textId="77777777" w:rsidR="005D67B0" w:rsidRPr="002B6F65" w:rsidRDefault="005D67B0" w:rsidP="00C57765">
            <w:pPr>
              <w:pStyle w:val="TAH"/>
              <w:rPr>
                <w:ins w:id="502" w:author="Mio Nakamura (中村 零)" w:date="2024-08-09T13:48:00Z" w16du:dateUtc="2024-08-09T04:48:00Z"/>
                <w:rFonts w:eastAsia="SimSun"/>
                <w:lang w:eastAsia="ja-JP"/>
              </w:rPr>
            </w:pPr>
            <w:ins w:id="503" w:author="Mio Nakamura (中村 零)" w:date="2024-08-09T13:48:00Z" w16du:dateUtc="2024-08-09T04:48:00Z">
              <w:r w:rsidRPr="002B6F65">
                <w:rPr>
                  <w:rFonts w:eastAsia="SimSun"/>
                  <w:lang w:eastAsia="ja-JP"/>
                </w:rPr>
                <w:t>IE/Group Name</w:t>
              </w:r>
            </w:ins>
          </w:p>
        </w:tc>
        <w:tc>
          <w:tcPr>
            <w:tcW w:w="1020" w:type="dxa"/>
          </w:tcPr>
          <w:p w14:paraId="5F0F7E40" w14:textId="77777777" w:rsidR="005D67B0" w:rsidRPr="002B6F65" w:rsidRDefault="005D67B0" w:rsidP="00C57765">
            <w:pPr>
              <w:pStyle w:val="TAH"/>
              <w:rPr>
                <w:ins w:id="504" w:author="Mio Nakamura (中村 零)" w:date="2024-08-09T13:48:00Z" w16du:dateUtc="2024-08-09T04:48:00Z"/>
                <w:rFonts w:eastAsia="SimSun"/>
                <w:lang w:eastAsia="ja-JP"/>
              </w:rPr>
            </w:pPr>
            <w:ins w:id="505" w:author="Mio Nakamura (中村 零)" w:date="2024-08-09T13:48:00Z" w16du:dateUtc="2024-08-09T04:48:00Z">
              <w:r w:rsidRPr="002B6F65">
                <w:rPr>
                  <w:rFonts w:eastAsia="SimSun"/>
                  <w:lang w:eastAsia="ja-JP"/>
                </w:rPr>
                <w:t>Presence</w:t>
              </w:r>
            </w:ins>
          </w:p>
        </w:tc>
        <w:tc>
          <w:tcPr>
            <w:tcW w:w="1474" w:type="dxa"/>
          </w:tcPr>
          <w:p w14:paraId="706B556F" w14:textId="77777777" w:rsidR="005D67B0" w:rsidRPr="002B6F65" w:rsidRDefault="005D67B0" w:rsidP="00C57765">
            <w:pPr>
              <w:pStyle w:val="TAH"/>
              <w:rPr>
                <w:ins w:id="506" w:author="Mio Nakamura (中村 零)" w:date="2024-08-09T13:48:00Z" w16du:dateUtc="2024-08-09T04:48:00Z"/>
                <w:rFonts w:eastAsia="SimSun"/>
                <w:lang w:eastAsia="ja-JP"/>
              </w:rPr>
            </w:pPr>
            <w:ins w:id="507" w:author="Mio Nakamura (中村 零)" w:date="2024-08-09T13:48:00Z" w16du:dateUtc="2024-08-09T04:48:00Z">
              <w:r w:rsidRPr="002B6F65">
                <w:rPr>
                  <w:rFonts w:eastAsia="SimSun"/>
                  <w:lang w:eastAsia="ja-JP"/>
                </w:rPr>
                <w:t>Range</w:t>
              </w:r>
            </w:ins>
          </w:p>
        </w:tc>
        <w:tc>
          <w:tcPr>
            <w:tcW w:w="1871" w:type="dxa"/>
          </w:tcPr>
          <w:p w14:paraId="60B96AA6" w14:textId="77777777" w:rsidR="005D67B0" w:rsidRPr="002B6F65" w:rsidRDefault="005D67B0" w:rsidP="00C57765">
            <w:pPr>
              <w:pStyle w:val="TAH"/>
              <w:rPr>
                <w:ins w:id="508" w:author="Mio Nakamura (中村 零)" w:date="2024-08-09T13:48:00Z" w16du:dateUtc="2024-08-09T04:48:00Z"/>
                <w:rFonts w:eastAsia="SimSun"/>
                <w:lang w:eastAsia="ja-JP"/>
              </w:rPr>
            </w:pPr>
            <w:ins w:id="509" w:author="Mio Nakamura (中村 零)" w:date="2024-08-09T13:48:00Z" w16du:dateUtc="2024-08-09T04:48:00Z">
              <w:r w:rsidRPr="002B6F65">
                <w:rPr>
                  <w:rFonts w:eastAsia="SimSun"/>
                  <w:lang w:eastAsia="ja-JP"/>
                </w:rPr>
                <w:t>IE type and reference</w:t>
              </w:r>
            </w:ins>
          </w:p>
        </w:tc>
        <w:tc>
          <w:tcPr>
            <w:tcW w:w="2891" w:type="dxa"/>
          </w:tcPr>
          <w:p w14:paraId="443D4EBA" w14:textId="77777777" w:rsidR="005D67B0" w:rsidRPr="002B6F65" w:rsidRDefault="005D67B0" w:rsidP="00C57765">
            <w:pPr>
              <w:pStyle w:val="TAH"/>
              <w:rPr>
                <w:ins w:id="510" w:author="Mio Nakamura (中村 零)" w:date="2024-08-09T13:48:00Z" w16du:dateUtc="2024-08-09T04:48:00Z"/>
                <w:rFonts w:eastAsia="SimSun"/>
                <w:lang w:eastAsia="ja-JP"/>
              </w:rPr>
            </w:pPr>
            <w:ins w:id="511" w:author="Mio Nakamura (中村 零)" w:date="2024-08-09T13:48:00Z" w16du:dateUtc="2024-08-09T04:48:00Z">
              <w:r w:rsidRPr="002B6F65">
                <w:rPr>
                  <w:rFonts w:eastAsia="SimSun"/>
                  <w:lang w:eastAsia="ja-JP"/>
                </w:rPr>
                <w:t>Semantics description</w:t>
              </w:r>
            </w:ins>
          </w:p>
        </w:tc>
      </w:tr>
      <w:tr w:rsidR="005D67B0" w:rsidRPr="002B6F65" w14:paraId="19485C0A" w14:textId="77777777" w:rsidTr="00C57765">
        <w:trPr>
          <w:ins w:id="512" w:author="Mio Nakamura (中村 零)" w:date="2024-08-09T13:48:00Z"/>
        </w:trPr>
        <w:tc>
          <w:tcPr>
            <w:tcW w:w="2551" w:type="dxa"/>
          </w:tcPr>
          <w:p w14:paraId="0C21ABD0" w14:textId="77777777" w:rsidR="005D67B0" w:rsidRPr="002B6F65" w:rsidRDefault="005D67B0" w:rsidP="00C57765">
            <w:pPr>
              <w:pStyle w:val="TAL"/>
              <w:rPr>
                <w:ins w:id="513" w:author="Mio Nakamura (中村 零)" w:date="2024-08-09T13:48:00Z" w16du:dateUtc="2024-08-09T04:48:00Z"/>
                <w:rFonts w:eastAsia="SimSun"/>
                <w:lang w:eastAsia="ja-JP"/>
              </w:rPr>
            </w:pPr>
            <w:ins w:id="514" w:author="Mio Nakamura (中村 零)" w:date="2024-08-09T13:48:00Z" w16du:dateUtc="2024-08-09T04:48:00Z">
              <w:r>
                <w:rPr>
                  <w:rFonts w:eastAsia="SimSun"/>
                  <w:lang w:eastAsia="ja-JP"/>
                </w:rPr>
                <w:t>CN Subgroup ID</w:t>
              </w:r>
            </w:ins>
          </w:p>
        </w:tc>
        <w:tc>
          <w:tcPr>
            <w:tcW w:w="1020" w:type="dxa"/>
          </w:tcPr>
          <w:p w14:paraId="02C902B0" w14:textId="77777777" w:rsidR="005D67B0" w:rsidRPr="002B6F65" w:rsidRDefault="005D67B0" w:rsidP="00C57765">
            <w:pPr>
              <w:pStyle w:val="TAL"/>
              <w:rPr>
                <w:ins w:id="515" w:author="Mio Nakamura (中村 零)" w:date="2024-08-09T13:48:00Z" w16du:dateUtc="2024-08-09T04:48:00Z"/>
                <w:rFonts w:eastAsia="SimSun"/>
                <w:lang w:eastAsia="ja-JP"/>
              </w:rPr>
            </w:pPr>
            <w:ins w:id="516" w:author="Mio Nakamura (中村 零)" w:date="2024-08-09T13:48:00Z" w16du:dateUtc="2024-08-09T04:48:00Z">
              <w:r>
                <w:rPr>
                  <w:rFonts w:eastAsia="SimSun"/>
                  <w:lang w:eastAsia="ja-JP"/>
                </w:rPr>
                <w:t>M</w:t>
              </w:r>
            </w:ins>
          </w:p>
        </w:tc>
        <w:tc>
          <w:tcPr>
            <w:tcW w:w="1474" w:type="dxa"/>
          </w:tcPr>
          <w:p w14:paraId="7478CF49" w14:textId="77777777" w:rsidR="005D67B0" w:rsidRPr="002B6F65" w:rsidRDefault="005D67B0" w:rsidP="00C57765">
            <w:pPr>
              <w:pStyle w:val="TAL"/>
              <w:rPr>
                <w:ins w:id="517" w:author="Mio Nakamura (中村 零)" w:date="2024-08-09T13:48:00Z" w16du:dateUtc="2024-08-09T04:48:00Z"/>
                <w:rFonts w:eastAsia="SimSun"/>
                <w:i/>
                <w:lang w:eastAsia="ja-JP"/>
              </w:rPr>
            </w:pPr>
          </w:p>
        </w:tc>
        <w:tc>
          <w:tcPr>
            <w:tcW w:w="1871" w:type="dxa"/>
          </w:tcPr>
          <w:p w14:paraId="59B509F3" w14:textId="77777777" w:rsidR="005D67B0" w:rsidRPr="002B6F65" w:rsidRDefault="005D67B0" w:rsidP="00C57765">
            <w:pPr>
              <w:pStyle w:val="TAL"/>
              <w:rPr>
                <w:ins w:id="518" w:author="Mio Nakamura (中村 零)" w:date="2024-08-09T13:48:00Z" w16du:dateUtc="2024-08-09T04:48:00Z"/>
                <w:rFonts w:eastAsia="SimSun"/>
                <w:lang w:eastAsia="ja-JP"/>
              </w:rPr>
            </w:pPr>
            <w:ins w:id="519" w:author="Mio Nakamura (中村 零)" w:date="2024-08-09T13:48:00Z" w16du:dateUtc="2024-08-09T04:48:00Z">
              <w:r w:rsidRPr="00F767B6">
                <w:rPr>
                  <w:rFonts w:eastAsia="SimSun"/>
                  <w:lang w:eastAsia="zh-CN"/>
                </w:rPr>
                <w:t>INTEGER (</w:t>
              </w:r>
              <w:r>
                <w:rPr>
                  <w:rFonts w:eastAsia="SimSun"/>
                  <w:lang w:eastAsia="zh-CN"/>
                </w:rPr>
                <w:t>0</w:t>
              </w:r>
              <w:r w:rsidRPr="00F767B6">
                <w:rPr>
                  <w:rFonts w:eastAsia="SimSun"/>
                  <w:lang w:eastAsia="zh-CN"/>
                </w:rPr>
                <w:t>..</w:t>
              </w:r>
              <w:r>
                <w:rPr>
                  <w:rFonts w:eastAsia="SimSun"/>
                  <w:lang w:eastAsia="zh-CN"/>
                </w:rPr>
                <w:t>7, …</w:t>
              </w:r>
              <w:r w:rsidRPr="00F767B6">
                <w:rPr>
                  <w:rFonts w:eastAsia="SimSun"/>
                  <w:lang w:eastAsia="zh-CN"/>
                </w:rPr>
                <w:t>)</w:t>
              </w:r>
            </w:ins>
          </w:p>
        </w:tc>
        <w:tc>
          <w:tcPr>
            <w:tcW w:w="2891" w:type="dxa"/>
          </w:tcPr>
          <w:p w14:paraId="114B8560" w14:textId="77777777" w:rsidR="005D67B0" w:rsidRPr="002B6F65" w:rsidRDefault="005D67B0" w:rsidP="00C57765">
            <w:pPr>
              <w:pStyle w:val="TAL"/>
              <w:rPr>
                <w:ins w:id="520" w:author="Mio Nakamura (中村 零)" w:date="2024-08-09T13:48:00Z" w16du:dateUtc="2024-08-09T04:48:00Z"/>
                <w:rFonts w:eastAsia="SimSun"/>
                <w:lang w:eastAsia="ja-JP"/>
              </w:rPr>
            </w:pPr>
          </w:p>
        </w:tc>
      </w:tr>
    </w:tbl>
    <w:p w14:paraId="611C3020" w14:textId="77777777" w:rsidR="006373FC" w:rsidRDefault="006373FC" w:rsidP="000417F7">
      <w:pPr>
        <w:pStyle w:val="Reference"/>
        <w:numPr>
          <w:ilvl w:val="0"/>
          <w:numId w:val="0"/>
        </w:numPr>
        <w:ind w:left="567" w:hanging="567"/>
        <w:rPr>
          <w:ins w:id="521" w:author="Mio Nakamura (中村 零)" w:date="2024-08-09T13:52:00Z" w16du:dateUtc="2024-08-09T04:52:00Z"/>
        </w:rPr>
      </w:pPr>
    </w:p>
    <w:p w14:paraId="5DE23C86" w14:textId="53E0606C" w:rsidR="005D67B0" w:rsidRDefault="005D67B0" w:rsidP="000417F7">
      <w:pPr>
        <w:pStyle w:val="Reference"/>
        <w:numPr>
          <w:ilvl w:val="0"/>
          <w:numId w:val="0"/>
        </w:numPr>
        <w:ind w:left="567" w:hanging="567"/>
        <w:rPr>
          <w:ins w:id="522" w:author="Mio Nakamura (中村 零)" w:date="2024-08-09T13:54:00Z" w16du:dateUtc="2024-08-09T04:54:00Z"/>
          <w:color w:val="FF0000"/>
        </w:rPr>
      </w:pPr>
      <w:ins w:id="523" w:author="Mio Nakamura (中村 零)" w:date="2024-08-09T13:52:00Z" w16du:dateUtc="2024-08-09T04:52:00Z">
        <w:r w:rsidRPr="005D67B0">
          <w:rPr>
            <w:color w:val="FF0000"/>
            <w:rPrChange w:id="524" w:author="Mio Nakamura (中村 零)" w:date="2024-08-09T13:53:00Z" w16du:dateUtc="2024-08-09T04:53:00Z">
              <w:rPr/>
            </w:rPrChange>
          </w:rPr>
          <w:t xml:space="preserve">Note: </w:t>
        </w:r>
      </w:ins>
      <w:ins w:id="525" w:author="Mio Nakamura (中村 零)" w:date="2024-08-09T13:53:00Z" w16du:dateUtc="2024-08-09T04:53:00Z">
        <w:r w:rsidRPr="005D67B0">
          <w:rPr>
            <w:color w:val="FF0000"/>
            <w:rPrChange w:id="526" w:author="Mio Nakamura (中村 零)" w:date="2024-08-09T13:53:00Z" w16du:dateUtc="2024-08-09T04:53:00Z">
              <w:rPr/>
            </w:rPrChange>
          </w:rPr>
          <w:t>the maximum number of subgroups is up to RAN2/CT1.</w:t>
        </w:r>
      </w:ins>
    </w:p>
    <w:p w14:paraId="3081062C" w14:textId="77777777" w:rsidR="005D67B0" w:rsidRPr="005D67B0" w:rsidRDefault="005D67B0" w:rsidP="000417F7">
      <w:pPr>
        <w:pStyle w:val="Reference"/>
        <w:numPr>
          <w:ilvl w:val="0"/>
          <w:numId w:val="0"/>
        </w:numPr>
        <w:ind w:left="567" w:hanging="567"/>
        <w:rPr>
          <w:color w:val="FF0000"/>
          <w:rPrChange w:id="527" w:author="Mio Nakamura (中村 零)" w:date="2024-08-09T13:54:00Z" w16du:dateUtc="2024-08-09T04:54:00Z">
            <w:rPr/>
          </w:rPrChange>
        </w:rPr>
      </w:pPr>
    </w:p>
    <w:p w14:paraId="64BD17EF" w14:textId="4AB8AFF4" w:rsidR="006373FC" w:rsidRDefault="006373FC" w:rsidP="006373FC">
      <w:pPr>
        <w:pStyle w:val="Reference"/>
        <w:numPr>
          <w:ilvl w:val="0"/>
          <w:numId w:val="0"/>
        </w:numPr>
        <w:ind w:left="567" w:hanging="567"/>
        <w:jc w:val="center"/>
      </w:pPr>
      <w:r w:rsidRPr="006373FC">
        <w:rPr>
          <w:rFonts w:hint="eastAsia"/>
          <w:highlight w:val="yellow"/>
        </w:rPr>
        <w:t>-------- end of changes --------</w:t>
      </w:r>
    </w:p>
    <w:p w14:paraId="6F2CBA77" w14:textId="3F1D82A8" w:rsidR="00FC5D4A" w:rsidRDefault="00FC5D4A">
      <w:pPr>
        <w:spacing w:after="0"/>
      </w:pPr>
      <w:r>
        <w:br w:type="page"/>
      </w:r>
    </w:p>
    <w:p w14:paraId="33685E22" w14:textId="175541BE" w:rsidR="000417F7" w:rsidRDefault="000417F7" w:rsidP="000417F7">
      <w:pPr>
        <w:pStyle w:val="1"/>
      </w:pPr>
      <w:r>
        <w:rPr>
          <w:rFonts w:hint="eastAsia"/>
        </w:rPr>
        <w:lastRenderedPageBreak/>
        <w:t>Annex: TP for TS 38.423</w:t>
      </w:r>
    </w:p>
    <w:p w14:paraId="46488658" w14:textId="77777777" w:rsidR="004E22D6" w:rsidRDefault="004E22D6" w:rsidP="004E22D6">
      <w:pPr>
        <w:pStyle w:val="Reference"/>
        <w:numPr>
          <w:ilvl w:val="0"/>
          <w:numId w:val="0"/>
        </w:numPr>
        <w:ind w:left="567" w:hanging="567"/>
        <w:jc w:val="center"/>
      </w:pPr>
      <w:r w:rsidRPr="006373FC">
        <w:rPr>
          <w:rFonts w:hint="eastAsia"/>
          <w:highlight w:val="yellow"/>
        </w:rPr>
        <w:t>-------- start of changes --------</w:t>
      </w:r>
    </w:p>
    <w:p w14:paraId="6756A7EC" w14:textId="77777777" w:rsidR="004E22D6" w:rsidRDefault="004E22D6" w:rsidP="004E22D6">
      <w:pPr>
        <w:pStyle w:val="Reference"/>
        <w:numPr>
          <w:ilvl w:val="0"/>
          <w:numId w:val="0"/>
        </w:numPr>
        <w:ind w:left="567" w:hanging="567"/>
      </w:pPr>
    </w:p>
    <w:p w14:paraId="43AA6C07" w14:textId="77777777" w:rsidR="00C72440" w:rsidRPr="00FD0425" w:rsidRDefault="00C72440" w:rsidP="009E6E0B">
      <w:pPr>
        <w:pStyle w:val="3"/>
        <w:numPr>
          <w:ilvl w:val="0"/>
          <w:numId w:val="0"/>
        </w:numPr>
        <w:ind w:left="720" w:hanging="720"/>
      </w:pPr>
      <w:bookmarkStart w:id="528" w:name="_Toc20955068"/>
      <w:bookmarkStart w:id="529" w:name="_Toc29991255"/>
      <w:bookmarkStart w:id="530" w:name="_Toc36555655"/>
      <w:bookmarkStart w:id="531" w:name="_Toc44497318"/>
      <w:bookmarkStart w:id="532" w:name="_Toc45107706"/>
      <w:bookmarkStart w:id="533" w:name="_Toc45901326"/>
      <w:bookmarkStart w:id="534" w:name="_Toc51850405"/>
      <w:bookmarkStart w:id="535" w:name="_Toc56693408"/>
      <w:bookmarkStart w:id="536" w:name="_Toc64446951"/>
      <w:bookmarkStart w:id="537" w:name="_Toc66286445"/>
      <w:bookmarkStart w:id="538" w:name="_Toc74151140"/>
      <w:bookmarkStart w:id="539" w:name="_Toc88653612"/>
      <w:bookmarkStart w:id="540" w:name="_Toc97903968"/>
      <w:bookmarkStart w:id="541" w:name="_Toc98867981"/>
      <w:bookmarkStart w:id="542" w:name="_Toc105174265"/>
      <w:bookmarkStart w:id="543" w:name="_Toc106109102"/>
      <w:bookmarkStart w:id="544" w:name="_Toc113824923"/>
      <w:bookmarkStart w:id="545" w:name="_Toc170755517"/>
      <w:r w:rsidRPr="00FD0425">
        <w:t>8.2.5</w:t>
      </w:r>
      <w:r w:rsidRPr="00FD0425">
        <w:tab/>
        <w:t>RAN Paging</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BFF0FDF" w14:textId="77777777" w:rsidR="00C72440" w:rsidRPr="00FD0425" w:rsidRDefault="00C72440" w:rsidP="009E6E0B">
      <w:pPr>
        <w:pStyle w:val="4"/>
        <w:numPr>
          <w:ilvl w:val="0"/>
          <w:numId w:val="0"/>
        </w:numPr>
        <w:ind w:left="864" w:hanging="864"/>
      </w:pPr>
      <w:bookmarkStart w:id="546" w:name="_CR8_2_5_1"/>
      <w:bookmarkStart w:id="547" w:name="_Toc20955069"/>
      <w:bookmarkStart w:id="548" w:name="_Toc29991256"/>
      <w:bookmarkStart w:id="549" w:name="_Toc36555656"/>
      <w:bookmarkStart w:id="550" w:name="_Toc44497319"/>
      <w:bookmarkStart w:id="551" w:name="_Toc45107707"/>
      <w:bookmarkStart w:id="552" w:name="_Toc45901327"/>
      <w:bookmarkStart w:id="553" w:name="_Toc51850406"/>
      <w:bookmarkStart w:id="554" w:name="_Toc56693409"/>
      <w:bookmarkStart w:id="555" w:name="_Toc64446952"/>
      <w:bookmarkStart w:id="556" w:name="_Toc66286446"/>
      <w:bookmarkStart w:id="557" w:name="_Toc74151141"/>
      <w:bookmarkStart w:id="558" w:name="_Toc88653613"/>
      <w:bookmarkStart w:id="559" w:name="_Toc97903969"/>
      <w:bookmarkStart w:id="560" w:name="_Toc98867982"/>
      <w:bookmarkStart w:id="561" w:name="_Toc105174266"/>
      <w:bookmarkStart w:id="562" w:name="_Toc106109103"/>
      <w:bookmarkStart w:id="563" w:name="_Toc113824924"/>
      <w:bookmarkStart w:id="564" w:name="_Toc170755518"/>
      <w:bookmarkEnd w:id="546"/>
      <w:r w:rsidRPr="00FD0425">
        <w:t>8.2.5.1</w:t>
      </w:r>
      <w:r w:rsidRPr="00FD0425">
        <w:tab/>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310DB39" w14:textId="77777777" w:rsidR="00C72440" w:rsidRPr="00FD0425" w:rsidRDefault="00C72440" w:rsidP="00C72440">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38B6BAE7" w14:textId="77777777" w:rsidR="00C72440" w:rsidRPr="00FD0425" w:rsidRDefault="00C72440" w:rsidP="00C72440">
      <w:r w:rsidRPr="00FD0425">
        <w:t xml:space="preserve">The procedure uses </w:t>
      </w:r>
      <w:r w:rsidRPr="00FD0425">
        <w:rPr>
          <w:lang w:eastAsia="zh-CN"/>
        </w:rPr>
        <w:t>non UE-associated signalling</w:t>
      </w:r>
      <w:r w:rsidRPr="00FD0425">
        <w:t>.</w:t>
      </w:r>
    </w:p>
    <w:p w14:paraId="552CF54E" w14:textId="77777777" w:rsidR="00C72440" w:rsidRPr="00FD0425" w:rsidRDefault="00C72440" w:rsidP="009E6E0B">
      <w:pPr>
        <w:pStyle w:val="4"/>
        <w:numPr>
          <w:ilvl w:val="0"/>
          <w:numId w:val="0"/>
        </w:numPr>
        <w:ind w:left="864" w:hanging="864"/>
      </w:pPr>
      <w:bookmarkStart w:id="565" w:name="_CR8_2_5_2"/>
      <w:bookmarkStart w:id="566" w:name="_Toc20955070"/>
      <w:bookmarkStart w:id="567" w:name="_Toc29991257"/>
      <w:bookmarkStart w:id="568" w:name="_Toc36555657"/>
      <w:bookmarkStart w:id="569" w:name="_Toc44497320"/>
      <w:bookmarkStart w:id="570" w:name="_Toc45107708"/>
      <w:bookmarkStart w:id="571" w:name="_Toc45901328"/>
      <w:bookmarkStart w:id="572" w:name="_Toc51850407"/>
      <w:bookmarkStart w:id="573" w:name="_Toc56693410"/>
      <w:bookmarkStart w:id="574" w:name="_Toc64446953"/>
      <w:bookmarkStart w:id="575" w:name="_Toc66286447"/>
      <w:bookmarkStart w:id="576" w:name="_Toc74151142"/>
      <w:bookmarkStart w:id="577" w:name="_Toc88653614"/>
      <w:bookmarkStart w:id="578" w:name="_Toc97903970"/>
      <w:bookmarkStart w:id="579" w:name="_Toc98867983"/>
      <w:bookmarkStart w:id="580" w:name="_Toc105174267"/>
      <w:bookmarkStart w:id="581" w:name="_Toc106109104"/>
      <w:bookmarkStart w:id="582" w:name="_Toc113824925"/>
      <w:bookmarkStart w:id="583" w:name="_Toc170755519"/>
      <w:bookmarkEnd w:id="565"/>
      <w:r w:rsidRPr="00FD0425">
        <w:t>8.2.5.2</w:t>
      </w:r>
      <w:r w:rsidRPr="00FD0425">
        <w:tab/>
        <w:t>Successful operation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38CB8375" w14:textId="77777777" w:rsidR="00C72440" w:rsidRPr="00FD0425" w:rsidRDefault="00C72440" w:rsidP="00C72440">
      <w:pPr>
        <w:pStyle w:val="TH"/>
      </w:pPr>
      <w:r w:rsidRPr="00FD0425">
        <w:rPr>
          <w:noProof/>
        </w:rPr>
        <w:object w:dxaOrig="6945" w:dyaOrig="2295" w14:anchorId="1E1FC3E2">
          <v:shape id="_x0000_i1030" type="#_x0000_t75" alt="" style="width:347.25pt;height:114pt;mso-width-percent:0;mso-height-percent:0;mso-width-percent:0;mso-height-percent:0" o:ole="">
            <v:imagedata r:id="rId21" o:title=""/>
          </v:shape>
          <o:OLEObject Type="Embed" ProgID="Visio.Drawing.15" ShapeID="_x0000_i1030" DrawAspect="Content" ObjectID="_1784722193" r:id="rId22"/>
        </w:object>
      </w:r>
    </w:p>
    <w:p w14:paraId="727EFC56" w14:textId="77777777" w:rsidR="00C72440" w:rsidRPr="00FD0425" w:rsidRDefault="00C72440" w:rsidP="00C72440">
      <w:pPr>
        <w:pStyle w:val="TF"/>
      </w:pPr>
      <w:bookmarkStart w:id="584" w:name="_CRFigure8_2_5_21"/>
      <w:r w:rsidRPr="00FD0425">
        <w:t xml:space="preserve">Figure </w:t>
      </w:r>
      <w:bookmarkEnd w:id="584"/>
      <w:r w:rsidRPr="00FD0425">
        <w:t>8.2.5</w:t>
      </w:r>
      <w:r w:rsidRPr="00FD0425">
        <w:rPr>
          <w:lang w:eastAsia="zh-CN"/>
        </w:rPr>
        <w:t>.2-1</w:t>
      </w:r>
      <w:r w:rsidRPr="00FD0425">
        <w:t>: RAN Paging: successful operation</w:t>
      </w:r>
    </w:p>
    <w:p w14:paraId="0CA37179" w14:textId="77777777" w:rsidR="00C72440" w:rsidRPr="00FD0425" w:rsidRDefault="00C72440" w:rsidP="00C72440">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p>
    <w:p w14:paraId="7544D6BE" w14:textId="77777777" w:rsidR="00C72440" w:rsidRPr="00FD0425" w:rsidRDefault="00C72440" w:rsidP="00C72440">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6CEF222B" w14:textId="77777777" w:rsidR="00C72440" w:rsidRPr="00FD0425" w:rsidRDefault="00C72440" w:rsidP="00C72440">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2CFEC23C" w14:textId="77777777" w:rsidR="00C72440" w:rsidRPr="00FD0425" w:rsidRDefault="00C72440" w:rsidP="00C72440">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446E3FF4" w14:textId="77777777" w:rsidR="00C72440" w:rsidRDefault="00C72440" w:rsidP="00C72440">
      <w:r>
        <w:t xml:space="preserve">If the </w:t>
      </w:r>
      <w:r>
        <w:rPr>
          <w:i/>
          <w:iCs/>
        </w:rPr>
        <w:t>Extended UE Identity Index Value</w:t>
      </w:r>
      <w:r>
        <w:t xml:space="preserve"> IE is included in the RAN PAGING message, the NG-RAN node</w:t>
      </w:r>
      <w:r>
        <w:rPr>
          <w:vertAlign w:val="subscript"/>
        </w:rPr>
        <w:t>2</w:t>
      </w:r>
      <w:r>
        <w:t xml:space="preserve"> may use it according to TS 36.304 [34]</w:t>
      </w:r>
      <w:r>
        <w:rPr>
          <w:rFonts w:hint="eastAsia"/>
          <w:lang w:eastAsia="zh-CN"/>
        </w:rPr>
        <w:t>, and for eDRX or the UE_ID based subgrouping according to TS</w:t>
      </w:r>
      <w:r>
        <w:rPr>
          <w:lang w:eastAsia="zh-CN"/>
        </w:rPr>
        <w:t xml:space="preserve"> </w:t>
      </w:r>
      <w:r>
        <w:rPr>
          <w:rFonts w:hint="eastAsia"/>
          <w:lang w:eastAsia="zh-CN"/>
        </w:rPr>
        <w:t>38.304</w:t>
      </w:r>
      <w:r>
        <w:rPr>
          <w:lang w:eastAsia="zh-CN"/>
        </w:rPr>
        <w:t xml:space="preserve"> </w:t>
      </w:r>
      <w:r>
        <w:rPr>
          <w:rFonts w:hint="eastAsia"/>
          <w:lang w:eastAsia="zh-CN"/>
        </w:rPr>
        <w:t>[33]</w:t>
      </w:r>
      <w:r>
        <w:t xml:space="preserve">. </w:t>
      </w:r>
      <w:r>
        <w:rPr>
          <w:rFonts w:hint="eastAsia"/>
        </w:rPr>
        <w:t xml:space="preserve">When available, </w:t>
      </w:r>
      <w:r>
        <w:t>NG-RAN node</w:t>
      </w:r>
      <w:r>
        <w:rPr>
          <w:rFonts w:hint="eastAsia"/>
          <w:vertAlign w:val="subscript"/>
          <w:lang w:eastAsia="zh-CN"/>
        </w:rPr>
        <w:t>1</w:t>
      </w:r>
      <w:r>
        <w:rPr>
          <w:rFonts w:hint="eastAsia"/>
        </w:rPr>
        <w:t xml:space="preserve"> may</w:t>
      </w:r>
      <w:r>
        <w:t xml:space="preserve"> include the </w:t>
      </w:r>
      <w:r>
        <w:rPr>
          <w:i/>
          <w:iCs/>
        </w:rPr>
        <w:t>Extended UE Identity Index Value</w:t>
      </w:r>
      <w:r>
        <w:t xml:space="preserve"> IE in the RAN PAGING message towards </w:t>
      </w:r>
      <w:r>
        <w:rPr>
          <w:lang w:eastAsia="zh-CN"/>
        </w:rPr>
        <w:t xml:space="preserve">the </w:t>
      </w:r>
      <w:r>
        <w:rPr>
          <w:rFonts w:hint="eastAsia"/>
          <w:lang w:eastAsia="zh-CN"/>
        </w:rPr>
        <w:t>NG-RAN node</w:t>
      </w:r>
      <w:r>
        <w:rPr>
          <w:rFonts w:hint="eastAsia"/>
          <w:vertAlign w:val="subscript"/>
          <w:lang w:eastAsia="zh-CN"/>
        </w:rPr>
        <w:t>2</w:t>
      </w:r>
      <w:r>
        <w:t>.</w:t>
      </w:r>
    </w:p>
    <w:p w14:paraId="54984A68" w14:textId="77777777" w:rsidR="00C72440" w:rsidRPr="00A47FD3" w:rsidRDefault="00C72440" w:rsidP="00C72440">
      <w:r w:rsidRPr="004435BB">
        <w:t>When available, the NG-RAN node</w:t>
      </w:r>
      <w:r w:rsidRPr="004435BB">
        <w:rPr>
          <w:vertAlign w:val="subscript"/>
        </w:rPr>
        <w:t xml:space="preserve">1 </w:t>
      </w:r>
      <w:r w:rsidRPr="004435BB">
        <w:t xml:space="preserve">shall include the </w:t>
      </w:r>
      <w:r w:rsidRPr="00791720">
        <w:rPr>
          <w:i/>
        </w:rPr>
        <w:t xml:space="preserve">E-UTRA </w:t>
      </w:r>
      <w:r w:rsidRPr="00551974">
        <w:rPr>
          <w:rFonts w:hint="eastAsia"/>
          <w:i/>
        </w:rPr>
        <w:t>Paging eDRX Information</w:t>
      </w:r>
      <w:r w:rsidRPr="00551974">
        <w:rPr>
          <w:i/>
        </w:rPr>
        <w:t xml:space="preserve"> </w:t>
      </w:r>
      <w:r w:rsidRPr="00551974">
        <w:t xml:space="preserve">IE </w:t>
      </w:r>
      <w:r w:rsidRPr="004435BB">
        <w:t>in the RAN PAGING message towards the NG-RAN node</w:t>
      </w:r>
      <w:r w:rsidRPr="004435BB">
        <w:rPr>
          <w:vertAlign w:val="subscript"/>
        </w:rPr>
        <w:t>2</w:t>
      </w:r>
      <w:r w:rsidRPr="004435BB">
        <w:t xml:space="preserve">. </w:t>
      </w:r>
      <w:r w:rsidRPr="00551974">
        <w:t xml:space="preserve">If the </w:t>
      </w:r>
      <w:r>
        <w:rPr>
          <w:i/>
        </w:rPr>
        <w:t xml:space="preserve">E-UTRA </w:t>
      </w:r>
      <w:r w:rsidRPr="00551974">
        <w:rPr>
          <w:rFonts w:hint="eastAsia"/>
          <w:i/>
        </w:rPr>
        <w:t>Pa</w:t>
      </w:r>
      <w:r w:rsidRPr="00A47FD3">
        <w:rPr>
          <w:rFonts w:hint="eastAsia"/>
          <w:i/>
        </w:rPr>
        <w:t>ging eDRX Information</w:t>
      </w:r>
      <w:r w:rsidRPr="00A47FD3">
        <w:rPr>
          <w:i/>
        </w:rPr>
        <w:t xml:space="preserve"> </w:t>
      </w:r>
      <w:r w:rsidRPr="00A47FD3">
        <w:t>IE is included in the RAN PAGING message, the NG-RAN node</w:t>
      </w:r>
      <w:r w:rsidRPr="00A47FD3">
        <w:rPr>
          <w:vertAlign w:val="subscript"/>
        </w:rPr>
        <w:t>2</w:t>
      </w:r>
      <w:r w:rsidRPr="00A47FD3">
        <w:t xml:space="preserve"> shall, if supported, use it according to TS 36.304 [34].</w:t>
      </w:r>
    </w:p>
    <w:p w14:paraId="716B5EA8" w14:textId="77777777" w:rsidR="00C72440" w:rsidRPr="00495262" w:rsidRDefault="00C72440" w:rsidP="00C72440">
      <w:r w:rsidRPr="004435BB">
        <w:t>When available, the NG-RAN node</w:t>
      </w:r>
      <w:r w:rsidRPr="004435BB">
        <w:rPr>
          <w:vertAlign w:val="subscript"/>
        </w:rPr>
        <w:t xml:space="preserve">1 </w:t>
      </w:r>
      <w:r w:rsidRPr="004435BB">
        <w:t xml:space="preserve">shall include the </w:t>
      </w:r>
      <w:r w:rsidRPr="004435BB">
        <w:rPr>
          <w:i/>
          <w:iCs/>
        </w:rPr>
        <w:t xml:space="preserve">UE Specific DRX </w:t>
      </w:r>
      <w:r w:rsidRPr="004435BB">
        <w:t>IE</w:t>
      </w:r>
      <w:r w:rsidRPr="004435BB">
        <w:rPr>
          <w:rFonts w:hint="eastAsia"/>
        </w:rPr>
        <w:t xml:space="preserve"> </w:t>
      </w:r>
      <w:r w:rsidRPr="004435BB">
        <w:t>in the RAN PAGING message towards the NG-RAN node</w:t>
      </w:r>
      <w:r w:rsidRPr="004435BB">
        <w:rPr>
          <w:vertAlign w:val="subscript"/>
        </w:rPr>
        <w:t>2</w:t>
      </w:r>
      <w:r w:rsidRPr="004435BB">
        <w:t xml:space="preserve">. </w:t>
      </w:r>
      <w:r w:rsidRPr="00495262">
        <w:t xml:space="preserve">If the </w:t>
      </w:r>
      <w:r w:rsidRPr="00495262">
        <w:rPr>
          <w:rFonts w:hint="eastAsia"/>
          <w:i/>
        </w:rPr>
        <w:t xml:space="preserve">UE </w:t>
      </w:r>
      <w:r>
        <w:rPr>
          <w:i/>
        </w:rPr>
        <w:t>S</w:t>
      </w:r>
      <w:r w:rsidRPr="00495262">
        <w:rPr>
          <w:rFonts w:hint="eastAsia"/>
          <w:i/>
        </w:rPr>
        <w:t>pecific DRX</w:t>
      </w:r>
      <w:r w:rsidRPr="00495262">
        <w:rPr>
          <w:i/>
        </w:rPr>
        <w:t xml:space="preserve"> </w:t>
      </w:r>
      <w:r w:rsidRPr="00495262">
        <w:t>IE is included in the RAN PAGING message, the NG-RAN node</w:t>
      </w:r>
      <w:r w:rsidRPr="00495262">
        <w:rPr>
          <w:vertAlign w:val="subscript"/>
        </w:rPr>
        <w:t>2</w:t>
      </w:r>
      <w:r w:rsidRPr="00495262">
        <w:t xml:space="preserve"> shall, if supported, use it according to TS 36.304 [34].</w:t>
      </w:r>
    </w:p>
    <w:p w14:paraId="3F1B3BEE" w14:textId="77777777" w:rsidR="00C72440" w:rsidRDefault="00C72440" w:rsidP="00C72440">
      <w:r w:rsidRPr="00791720">
        <w:t>When available, the NG-RAN node</w:t>
      </w:r>
      <w:r w:rsidRPr="00791720">
        <w:rPr>
          <w:vertAlign w:val="subscript"/>
        </w:rPr>
        <w:t xml:space="preserve">1 </w:t>
      </w:r>
      <w:r w:rsidRPr="00791720">
        <w:t xml:space="preserve">shall include </w:t>
      </w:r>
      <w:r>
        <w:t xml:space="preserve">the </w:t>
      </w:r>
      <w:r>
        <w:rPr>
          <w:i/>
        </w:rPr>
        <w:t>NR Paging eDRX Information</w:t>
      </w:r>
      <w:r>
        <w:t xml:space="preserve"> IE in the RAN PAGING message </w:t>
      </w:r>
      <w:r w:rsidRPr="00791720">
        <w:t>towards the NG-RAN node</w:t>
      </w:r>
      <w:r w:rsidRPr="00791720">
        <w:rPr>
          <w:vertAlign w:val="subscript"/>
        </w:rPr>
        <w:t>2.</w:t>
      </w:r>
      <w:r>
        <w:t xml:space="preserve"> If the </w:t>
      </w:r>
      <w:r>
        <w:rPr>
          <w:i/>
        </w:rPr>
        <w:t>NR Paging eDRX Information</w:t>
      </w:r>
      <w:r>
        <w:t xml:space="preserve"> IE is included in the RAN PAGING message, the </w:t>
      </w:r>
      <w:r w:rsidRPr="00495262">
        <w:t>NG-RAN node</w:t>
      </w:r>
      <w:r w:rsidRPr="00495262">
        <w:rPr>
          <w:vertAlign w:val="subscript"/>
        </w:rPr>
        <w:t>2</w:t>
      </w:r>
      <w:r w:rsidRPr="00495262">
        <w:t xml:space="preserve"> shall, if supported, use it according to TS 3</w:t>
      </w:r>
      <w:r>
        <w:t>8</w:t>
      </w:r>
      <w:r w:rsidRPr="00495262">
        <w:t>.304 [3</w:t>
      </w:r>
      <w:r>
        <w:t>3</w:t>
      </w:r>
      <w:r w:rsidRPr="00495262">
        <w:t>].</w:t>
      </w:r>
    </w:p>
    <w:p w14:paraId="12D6FEB1" w14:textId="77777777" w:rsidR="00C72440" w:rsidRDefault="00C72440" w:rsidP="00C72440">
      <w:r>
        <w:t>If t</w:t>
      </w:r>
      <w:r w:rsidRPr="00EA5FA7">
        <w:t>he</w:t>
      </w:r>
      <w:r w:rsidRPr="00DB43DB">
        <w:rPr>
          <w:i/>
        </w:rPr>
        <w:t xml:space="preserve"> NR</w:t>
      </w:r>
      <w:r>
        <w:t xml:space="preserve"> </w:t>
      </w:r>
      <w:r w:rsidRPr="000B0323">
        <w:rPr>
          <w:i/>
        </w:rPr>
        <w:t xml:space="preserve">Paging eDRX Information for </w:t>
      </w:r>
      <w:r w:rsidRPr="0074456A">
        <w:rPr>
          <w:i/>
        </w:rPr>
        <w:t xml:space="preserve">RRC </w:t>
      </w:r>
      <w:r>
        <w:rPr>
          <w:i/>
        </w:rPr>
        <w:t>INACTIVE</w:t>
      </w:r>
      <w:r w:rsidRPr="00EA5FA7">
        <w:t xml:space="preserve"> IE </w:t>
      </w:r>
      <w:r>
        <w:t>is</w:t>
      </w:r>
      <w:r w:rsidRPr="00EA5FA7">
        <w:t xml:space="preserve"> included in the </w:t>
      </w:r>
      <w:r>
        <w:t xml:space="preserve">RAN </w:t>
      </w:r>
      <w:r w:rsidRPr="00EA5FA7">
        <w:t xml:space="preserve">PAGING message, the </w:t>
      </w:r>
      <w:r w:rsidRPr="00151AD4">
        <w:t xml:space="preserve">NG-RAN </w:t>
      </w:r>
      <w:r w:rsidRPr="00791720">
        <w:t>node</w:t>
      </w:r>
      <w:r w:rsidRPr="00791720">
        <w:rPr>
          <w:vertAlign w:val="subscript"/>
        </w:rPr>
        <w:t>2</w:t>
      </w:r>
      <w:r w:rsidRPr="00EA5FA7">
        <w:t xml:space="preserve"> </w:t>
      </w:r>
      <w:r>
        <w:t>shall, if supported,</w:t>
      </w:r>
      <w:r w:rsidRPr="00EA5FA7">
        <w:t xml:space="preserve"> use it according to TS </w:t>
      </w:r>
      <w:r>
        <w:t>38</w:t>
      </w:r>
      <w:r w:rsidRPr="00EA5FA7">
        <w:t>.</w:t>
      </w:r>
      <w:r>
        <w:t>304 [33</w:t>
      </w:r>
      <w:r w:rsidRPr="00EA5FA7">
        <w:t>].</w:t>
      </w:r>
    </w:p>
    <w:p w14:paraId="5CF58EFC" w14:textId="77777777" w:rsidR="00C72440" w:rsidRPr="009F5A10" w:rsidRDefault="00C72440" w:rsidP="00C72440">
      <w:pPr>
        <w:rPr>
          <w:lang w:eastAsia="zh-CN"/>
        </w:rPr>
      </w:pPr>
      <w:r w:rsidRPr="008606B6">
        <w:rPr>
          <w:lang w:eastAsia="zh-CN"/>
        </w:rPr>
        <w:lastRenderedPageBreak/>
        <w:t xml:space="preserve">When available, the </w:t>
      </w:r>
      <w:r w:rsidRPr="00791720">
        <w:t>NG-RAN node</w:t>
      </w:r>
      <w:r w:rsidRPr="00791720">
        <w:rPr>
          <w:vertAlign w:val="subscript"/>
        </w:rPr>
        <w:t xml:space="preserve">1 </w:t>
      </w:r>
      <w:r w:rsidRPr="008606B6">
        <w:rPr>
          <w:lang w:eastAsia="zh-CN"/>
        </w:rPr>
        <w:t xml:space="preserve">shall include the </w:t>
      </w:r>
      <w:r w:rsidRPr="002E6CBA">
        <w:rPr>
          <w:i/>
          <w:lang w:eastAsia="zh-CN"/>
        </w:rPr>
        <w:t xml:space="preserve">Paging Cause </w:t>
      </w:r>
      <w:r>
        <w:rPr>
          <w:lang w:eastAsia="zh-CN"/>
        </w:rPr>
        <w:t xml:space="preserve">IE </w:t>
      </w:r>
      <w:r w:rsidRPr="008606B6">
        <w:rPr>
          <w:lang w:eastAsia="zh-CN"/>
        </w:rPr>
        <w:t xml:space="preserve">in the RAN PAGING message towards the </w:t>
      </w:r>
      <w:r w:rsidRPr="00791720">
        <w:t>NG-RAN node</w:t>
      </w:r>
      <w:r w:rsidRPr="00791720">
        <w:rPr>
          <w:vertAlign w:val="subscript"/>
        </w:rPr>
        <w:t>2</w:t>
      </w:r>
      <w:r w:rsidRPr="008606B6">
        <w:rPr>
          <w:lang w:eastAsia="zh-CN"/>
        </w:rPr>
        <w:t xml:space="preserve">. </w:t>
      </w:r>
      <w:r>
        <w:rPr>
          <w:rFonts w:hint="eastAsia"/>
          <w:lang w:eastAsia="zh-CN"/>
        </w:rPr>
        <w:t>I</w:t>
      </w:r>
      <w:r>
        <w:rPr>
          <w:lang w:eastAsia="zh-CN"/>
        </w:rPr>
        <w:t xml:space="preserve">f the </w:t>
      </w:r>
      <w:r w:rsidRPr="002E6CBA">
        <w:rPr>
          <w:i/>
          <w:lang w:eastAsia="zh-CN"/>
        </w:rPr>
        <w:t xml:space="preserve">Paging Cause </w:t>
      </w:r>
      <w:r>
        <w:rPr>
          <w:lang w:eastAsia="zh-CN"/>
        </w:rPr>
        <w:t xml:space="preserve">IE is included in the RAN PAGING message, the NG-RAN </w:t>
      </w:r>
      <w:r w:rsidRPr="00602366">
        <w:t>node</w:t>
      </w:r>
      <w:r w:rsidRPr="00602366">
        <w:rPr>
          <w:vertAlign w:val="subscript"/>
        </w:rPr>
        <w:t>2</w:t>
      </w:r>
      <w:r>
        <w:rPr>
          <w:lang w:eastAsia="zh-CN"/>
        </w:rPr>
        <w:t xml:space="preserve"> shall, if supported, use it according to TS 38.331 [10].</w:t>
      </w:r>
    </w:p>
    <w:p w14:paraId="537B4CB6" w14:textId="77777777" w:rsidR="00C72440" w:rsidRPr="00FE2B64" w:rsidRDefault="00C72440" w:rsidP="00C72440">
      <w:r w:rsidRPr="00FE2B64">
        <w:t>When available, the NG-RAN node</w:t>
      </w:r>
      <w:r w:rsidRPr="00FE2B64">
        <w:rPr>
          <w:vertAlign w:val="subscript"/>
        </w:rPr>
        <w:t xml:space="preserve">1 </w:t>
      </w:r>
      <w:r w:rsidRPr="00FE2B64">
        <w:t xml:space="preserve">shall include the </w:t>
      </w:r>
      <w:r w:rsidRPr="00FE2B64">
        <w:rPr>
          <w:i/>
        </w:rPr>
        <w:t xml:space="preserve">Hashed UE Identity Index Value </w:t>
      </w:r>
      <w:r w:rsidRPr="00FE2B64">
        <w:t>IE in the RAN PAGING message towards the NG-RAN node</w:t>
      </w:r>
      <w:r w:rsidRPr="00FE2B64">
        <w:rPr>
          <w:vertAlign w:val="subscript"/>
        </w:rPr>
        <w:t>2</w:t>
      </w:r>
      <w:r w:rsidRPr="00FE2B64">
        <w:t xml:space="preserve">. If the </w:t>
      </w:r>
      <w:r w:rsidRPr="00FE2B64">
        <w:rPr>
          <w:i/>
        </w:rPr>
        <w:t xml:space="preserve">Hashed UE Identity Index Value </w:t>
      </w:r>
      <w:r w:rsidRPr="00FE2B64">
        <w:t>IE is included in the RAN PAGING message, the NG-RAN node</w:t>
      </w:r>
      <w:r w:rsidRPr="00FE2B64">
        <w:rPr>
          <w:vertAlign w:val="subscript"/>
        </w:rPr>
        <w:t>2</w:t>
      </w:r>
      <w:r w:rsidRPr="00FE2B64">
        <w:t xml:space="preserve"> shall, if supported, use it according to </w:t>
      </w:r>
      <w:r w:rsidRPr="00495262">
        <w:t>TS 3</w:t>
      </w:r>
      <w:r>
        <w:t>8</w:t>
      </w:r>
      <w:r w:rsidRPr="00495262">
        <w:t>.304 [3</w:t>
      </w:r>
      <w:r>
        <w:t>3</w:t>
      </w:r>
      <w:r w:rsidRPr="00495262">
        <w:t>]</w:t>
      </w:r>
      <w:r>
        <w:rPr>
          <w:rFonts w:hint="eastAsia"/>
          <w:lang w:eastAsia="zh-CN"/>
        </w:rPr>
        <w:t xml:space="preserve"> or TS 36.304 [34]</w:t>
      </w:r>
      <w:r w:rsidRPr="00FE2B64">
        <w:t>.</w:t>
      </w:r>
    </w:p>
    <w:p w14:paraId="3C3AC2ED" w14:textId="77777777" w:rsidR="00C72440" w:rsidRDefault="00C72440" w:rsidP="00C72440">
      <w:r>
        <w:t xml:space="preserve">If the </w:t>
      </w:r>
      <w:r>
        <w:rPr>
          <w:i/>
          <w:iCs/>
        </w:rPr>
        <w:t>PEIPS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TS 38.300 [9].</w:t>
      </w:r>
    </w:p>
    <w:p w14:paraId="3554CBA6" w14:textId="77777777" w:rsidR="00C72440" w:rsidRDefault="00C72440" w:rsidP="00C72440">
      <w:pPr>
        <w:rPr>
          <w:rFonts w:eastAsia="Batang"/>
        </w:rPr>
      </w:pPr>
      <w:r w:rsidRPr="00840F0A">
        <w:rPr>
          <w:rFonts w:eastAsia="Batang" w:hint="eastAsia"/>
        </w:rPr>
        <w:t xml:space="preserve">If </w:t>
      </w:r>
      <w:r w:rsidRPr="00840F0A">
        <w:rPr>
          <w:rFonts w:eastAsia="Batang"/>
        </w:rPr>
        <w:t xml:space="preserve">the </w:t>
      </w:r>
      <w:r w:rsidRPr="00840F0A">
        <w:rPr>
          <w:rFonts w:eastAsia="Batang"/>
          <w:i/>
        </w:rPr>
        <w:t xml:space="preserve">MT-SDT </w:t>
      </w:r>
      <w:r w:rsidRPr="00840F0A">
        <w:rPr>
          <w:rFonts w:eastAsia="Batang"/>
          <w:i/>
          <w:iCs/>
        </w:rPr>
        <w:t xml:space="preserve">Information </w:t>
      </w:r>
      <w:r w:rsidRPr="00840F0A">
        <w:rPr>
          <w:rFonts w:eastAsia="Batang"/>
        </w:rPr>
        <w:t>IE is included in the RAN PAGING message, the NG-RAN node</w:t>
      </w:r>
      <w:r w:rsidRPr="00840F0A">
        <w:rPr>
          <w:rFonts w:eastAsia="Batang"/>
          <w:vertAlign w:val="subscript"/>
        </w:rPr>
        <w:t>2</w:t>
      </w:r>
      <w:r w:rsidRPr="00840F0A">
        <w:rPr>
          <w:rFonts w:eastAsia="Batang"/>
        </w:rPr>
        <w:t xml:space="preserve"> shall, if supported, use it </w:t>
      </w:r>
      <w:r w:rsidRPr="00840F0A">
        <w:rPr>
          <w:rFonts w:hint="eastAsia"/>
          <w:lang w:eastAsia="zh-CN"/>
        </w:rPr>
        <w:t xml:space="preserve">according to </w:t>
      </w:r>
      <w:r w:rsidRPr="00840F0A">
        <w:rPr>
          <w:rFonts w:eastAsia="Batang"/>
        </w:rPr>
        <w:t>TS 38.300 [9].</w:t>
      </w:r>
    </w:p>
    <w:p w14:paraId="11157912" w14:textId="77777777" w:rsidR="00C72440" w:rsidRPr="007629BB" w:rsidRDefault="00C72440" w:rsidP="00C72440">
      <w:r w:rsidRPr="00544EA9">
        <w:t>If the</w:t>
      </w:r>
      <w:r w:rsidRPr="00544EA9">
        <w:rPr>
          <w:i/>
        </w:rPr>
        <w:t xml:space="preserve"> NR</w:t>
      </w:r>
      <w:r w:rsidRPr="00544EA9">
        <w:t xml:space="preserve"> </w:t>
      </w:r>
      <w:r w:rsidRPr="00544EA9">
        <w:rPr>
          <w:i/>
        </w:rPr>
        <w:t>Paging Long eDRX Information for RRC INACTIVE</w:t>
      </w:r>
      <w:r w:rsidRPr="00544EA9">
        <w:t xml:space="preserve"> IE is included in the RAN PAGING message, the NG-RAN node</w:t>
      </w:r>
      <w:r w:rsidRPr="00544EA9">
        <w:rPr>
          <w:vertAlign w:val="subscript"/>
        </w:rPr>
        <w:t>2</w:t>
      </w:r>
      <w:r w:rsidRPr="00544EA9">
        <w:t xml:space="preserve"> shall, if supported, use it according to TS 38.304 [33].</w:t>
      </w:r>
    </w:p>
    <w:p w14:paraId="4760AF99" w14:textId="77CB0031" w:rsidR="00C72440" w:rsidRDefault="00C72440" w:rsidP="00C72440">
      <w:pPr>
        <w:rPr>
          <w:ins w:id="585" w:author="Mio Nakamura (中村 零)" w:date="2024-08-09T14:11:00Z" w16du:dateUtc="2024-08-09T05:11:00Z"/>
        </w:rPr>
      </w:pPr>
      <w:ins w:id="586" w:author="Mio Nakamura (中村 零)" w:date="2024-08-09T14:11:00Z" w16du:dateUtc="2024-08-09T05:11:00Z">
        <w:r>
          <w:t xml:space="preserve">If the </w:t>
        </w:r>
      </w:ins>
      <w:ins w:id="587" w:author="Mio Nakamura (中村 零)" w:date="2024-08-09T14:12:00Z" w16du:dateUtc="2024-08-09T05:12:00Z">
        <w:r>
          <w:rPr>
            <w:rFonts w:hint="eastAsia"/>
            <w:i/>
            <w:iCs/>
          </w:rPr>
          <w:t>LP-WUS</w:t>
        </w:r>
      </w:ins>
      <w:ins w:id="588" w:author="Mio Nakamura (中村 零)" w:date="2024-08-09T14:11:00Z" w16du:dateUtc="2024-08-09T05:11:00Z">
        <w:r>
          <w:rPr>
            <w:i/>
            <w:iCs/>
          </w:rPr>
          <w:t xml:space="preserve">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TS 38.300 [9].</w:t>
        </w:r>
      </w:ins>
    </w:p>
    <w:p w14:paraId="630B43A1" w14:textId="77777777" w:rsidR="00C72440" w:rsidRDefault="00C72440" w:rsidP="004E22D6">
      <w:pPr>
        <w:pStyle w:val="Reference"/>
        <w:numPr>
          <w:ilvl w:val="0"/>
          <w:numId w:val="0"/>
        </w:numPr>
        <w:ind w:left="567" w:hanging="567"/>
      </w:pPr>
    </w:p>
    <w:p w14:paraId="337B8B8B" w14:textId="2FDB93CD" w:rsidR="00C72440" w:rsidRDefault="00C72440" w:rsidP="00C72440">
      <w:pPr>
        <w:pStyle w:val="Reference"/>
        <w:numPr>
          <w:ilvl w:val="0"/>
          <w:numId w:val="0"/>
        </w:numPr>
        <w:ind w:left="567" w:hanging="567"/>
        <w:jc w:val="center"/>
      </w:pPr>
      <w:r w:rsidRPr="00C72440">
        <w:rPr>
          <w:rFonts w:hint="eastAsia"/>
          <w:highlight w:val="yellow"/>
        </w:rPr>
        <w:t>-------- skip unchanged part --------</w:t>
      </w:r>
    </w:p>
    <w:p w14:paraId="326B0673" w14:textId="77777777" w:rsidR="00C72440" w:rsidRDefault="00C72440" w:rsidP="004E22D6">
      <w:pPr>
        <w:pStyle w:val="Reference"/>
        <w:numPr>
          <w:ilvl w:val="0"/>
          <w:numId w:val="0"/>
        </w:numPr>
        <w:ind w:left="567" w:hanging="567"/>
      </w:pPr>
    </w:p>
    <w:p w14:paraId="32A946E1" w14:textId="5CEFCE55" w:rsidR="009E6E0B" w:rsidRDefault="009E6E0B" w:rsidP="009E6E0B">
      <w:pPr>
        <w:pStyle w:val="3"/>
        <w:keepNext w:val="0"/>
        <w:widowControl w:val="0"/>
        <w:numPr>
          <w:ilvl w:val="0"/>
          <w:numId w:val="0"/>
        </w:numPr>
        <w:ind w:left="720" w:hanging="720"/>
      </w:pPr>
      <w:bookmarkStart w:id="589" w:name="_Toc98868426"/>
      <w:bookmarkStart w:id="590" w:name="_Toc105174711"/>
      <w:bookmarkStart w:id="591" w:name="_Toc106109548"/>
      <w:bookmarkStart w:id="592" w:name="_Toc113825369"/>
      <w:bookmarkStart w:id="593" w:name="_Toc170755991"/>
      <w:r w:rsidRPr="00FD0425">
        <w:t>9.2.3</w:t>
      </w:r>
      <w:r w:rsidRPr="00FD0425">
        <w:tab/>
        <w:t>General IE definitions</w:t>
      </w:r>
      <w:bookmarkEnd w:id="589"/>
      <w:bookmarkEnd w:id="590"/>
      <w:bookmarkEnd w:id="591"/>
      <w:bookmarkEnd w:id="592"/>
      <w:bookmarkEnd w:id="593"/>
    </w:p>
    <w:p w14:paraId="7ED4EDDA" w14:textId="77777777" w:rsidR="009E6E0B" w:rsidRDefault="009E6E0B" w:rsidP="004E22D6">
      <w:pPr>
        <w:pStyle w:val="Reference"/>
        <w:numPr>
          <w:ilvl w:val="0"/>
          <w:numId w:val="0"/>
        </w:numPr>
        <w:ind w:left="567" w:hanging="567"/>
      </w:pPr>
    </w:p>
    <w:p w14:paraId="41FBE3B3" w14:textId="77777777" w:rsidR="009E6E0B" w:rsidRDefault="009E6E0B" w:rsidP="009E6E0B">
      <w:pPr>
        <w:pStyle w:val="Reference"/>
        <w:numPr>
          <w:ilvl w:val="0"/>
          <w:numId w:val="0"/>
        </w:numPr>
        <w:ind w:left="567" w:hanging="567"/>
        <w:jc w:val="center"/>
      </w:pPr>
      <w:r w:rsidRPr="00C72440">
        <w:rPr>
          <w:rFonts w:hint="eastAsia"/>
          <w:highlight w:val="yellow"/>
        </w:rPr>
        <w:t>-------- skip unchanged part --------</w:t>
      </w:r>
    </w:p>
    <w:p w14:paraId="3A8B6278" w14:textId="77777777" w:rsidR="009E6E0B" w:rsidRPr="00C72440" w:rsidRDefault="009E6E0B" w:rsidP="004E22D6">
      <w:pPr>
        <w:pStyle w:val="Reference"/>
        <w:numPr>
          <w:ilvl w:val="0"/>
          <w:numId w:val="0"/>
        </w:numPr>
        <w:ind w:left="567" w:hanging="567"/>
      </w:pPr>
    </w:p>
    <w:p w14:paraId="14ED1598" w14:textId="10815C40" w:rsidR="004E22D6" w:rsidRPr="002C4F31" w:rsidRDefault="004E22D6">
      <w:pPr>
        <w:pStyle w:val="4"/>
        <w:keepNext w:val="0"/>
        <w:widowControl w:val="0"/>
        <w:numPr>
          <w:ilvl w:val="0"/>
          <w:numId w:val="0"/>
        </w:numPr>
        <w:rPr>
          <w:ins w:id="594" w:author="Mio Nakamura (中村 零)" w:date="2024-08-09T13:56:00Z" w16du:dateUtc="2024-08-09T04:56:00Z"/>
        </w:rPr>
        <w:pPrChange w:id="595" w:author="Mio Nakamura (中村 零)" w:date="2024-08-09T13:56:00Z" w16du:dateUtc="2024-08-09T04:56:00Z">
          <w:pPr>
            <w:pStyle w:val="4"/>
            <w:keepNext w:val="0"/>
            <w:widowControl w:val="0"/>
          </w:pPr>
        </w:pPrChange>
      </w:pPr>
      <w:bookmarkStart w:id="596" w:name="_Toc98868592"/>
      <w:bookmarkStart w:id="597" w:name="_Toc105174877"/>
      <w:bookmarkStart w:id="598" w:name="_Toc106109714"/>
      <w:bookmarkStart w:id="599" w:name="_Toc113825535"/>
      <w:bookmarkStart w:id="600" w:name="_Toc170756158"/>
      <w:ins w:id="601" w:author="Mio Nakamura (中村 零)" w:date="2024-08-09T13:56:00Z" w16du:dateUtc="2024-08-09T04:56:00Z">
        <w:r w:rsidRPr="002C4F31">
          <w:t>9.2.3.</w:t>
        </w:r>
      </w:ins>
      <w:ins w:id="602" w:author="Mio Nakamura (中村 零)" w:date="2024-08-09T13:57:00Z" w16du:dateUtc="2024-08-09T04:57:00Z">
        <w:r>
          <w:rPr>
            <w:rFonts w:hint="eastAsia"/>
          </w:rPr>
          <w:t>XXX</w:t>
        </w:r>
      </w:ins>
      <w:ins w:id="603" w:author="Mio Nakamura (中村 零)" w:date="2024-08-09T13:56:00Z" w16du:dateUtc="2024-08-09T04:56:00Z">
        <w:r w:rsidRPr="002C4F31">
          <w:tab/>
        </w:r>
      </w:ins>
      <w:ins w:id="604" w:author="Mio Nakamura (中村 零)" w:date="2024-08-09T13:57:00Z" w16du:dateUtc="2024-08-09T04:57:00Z">
        <w:r w:rsidR="0076554F">
          <w:rPr>
            <w:rFonts w:hint="eastAsia"/>
          </w:rPr>
          <w:t>LP-WUS</w:t>
        </w:r>
      </w:ins>
      <w:ins w:id="605" w:author="Mio Nakamura (中村 零)" w:date="2024-08-09T13:56:00Z" w16du:dateUtc="2024-08-09T04:56:00Z">
        <w:r w:rsidRPr="002C4F31">
          <w:t xml:space="preserve"> Assistance Information</w:t>
        </w:r>
        <w:bookmarkEnd w:id="596"/>
        <w:bookmarkEnd w:id="597"/>
        <w:bookmarkEnd w:id="598"/>
        <w:bookmarkEnd w:id="599"/>
        <w:bookmarkEnd w:id="600"/>
      </w:ins>
    </w:p>
    <w:p w14:paraId="6662176C" w14:textId="3D6848FE" w:rsidR="004E22D6" w:rsidRPr="00E55096" w:rsidRDefault="004E22D6" w:rsidP="004E22D6">
      <w:pPr>
        <w:widowControl w:val="0"/>
        <w:rPr>
          <w:ins w:id="606" w:author="Mio Nakamura (中村 零)" w:date="2024-08-09T13:56:00Z" w16du:dateUtc="2024-08-09T04:56:00Z"/>
          <w:lang w:eastAsia="zh-CN"/>
        </w:rPr>
      </w:pPr>
      <w:ins w:id="607" w:author="Mio Nakamura (中村 零)" w:date="2024-08-09T13:56:00Z" w16du:dateUtc="2024-08-09T04:56:00Z">
        <w:r w:rsidRPr="002B6F65">
          <w:t xml:space="preserve">This </w:t>
        </w:r>
        <w:r>
          <w:t>IE provides the information related to CN paging subgrouping for a particular UE, as specified in TS 38.</w:t>
        </w:r>
      </w:ins>
      <w:ins w:id="608" w:author="Mio Nakamura (中村 零)" w:date="2024-08-09T13:57:00Z" w16du:dateUtc="2024-08-09T04:57:00Z">
        <w:r w:rsidR="0076554F">
          <w:rPr>
            <w:rFonts w:hint="eastAsia"/>
          </w:rPr>
          <w:t>YYY</w:t>
        </w:r>
      </w:ins>
      <w:ins w:id="609" w:author="Mio Nakamura (中村 零)" w:date="2024-08-09T13:56:00Z" w16du:dateUtc="2024-08-09T04:56:00Z">
        <w:r>
          <w:t xml:space="preserve"> [</w:t>
        </w:r>
      </w:ins>
      <w:ins w:id="610" w:author="Mio Nakamura (中村 零)" w:date="2024-08-09T13:57:00Z" w16du:dateUtc="2024-08-09T04:57:00Z">
        <w:r w:rsidR="0076554F">
          <w:rPr>
            <w:rFonts w:hint="eastAsia"/>
          </w:rPr>
          <w:t>Z</w:t>
        </w:r>
      </w:ins>
      <w:ins w:id="611" w:author="Mio Nakamura (中村 零)" w:date="2024-08-09T13:56:00Z" w16du:dateUtc="2024-08-09T04:56:00Z">
        <w:r>
          <w:t>]</w:t>
        </w:r>
        <w:r w:rsidRPr="002B6F6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E22D6" w:rsidRPr="002B6F65" w14:paraId="35C95391" w14:textId="77777777" w:rsidTr="00C57765">
        <w:trPr>
          <w:ins w:id="612" w:author="Mio Nakamura (中村 零)" w:date="2024-08-09T13:56:00Z"/>
        </w:trPr>
        <w:tc>
          <w:tcPr>
            <w:tcW w:w="2448" w:type="dxa"/>
          </w:tcPr>
          <w:p w14:paraId="5C2974B5" w14:textId="77777777" w:rsidR="004E22D6" w:rsidRPr="002B6F65" w:rsidRDefault="004E22D6" w:rsidP="00C57765">
            <w:pPr>
              <w:pStyle w:val="TAH"/>
              <w:keepNext w:val="0"/>
              <w:keepLines w:val="0"/>
              <w:widowControl w:val="0"/>
              <w:rPr>
                <w:ins w:id="613" w:author="Mio Nakamura (中村 零)" w:date="2024-08-09T13:56:00Z" w16du:dateUtc="2024-08-09T04:56:00Z"/>
                <w:lang w:eastAsia="ja-JP"/>
              </w:rPr>
            </w:pPr>
            <w:ins w:id="614" w:author="Mio Nakamura (中村 零)" w:date="2024-08-09T13:56:00Z" w16du:dateUtc="2024-08-09T04:56:00Z">
              <w:r w:rsidRPr="002B6F65">
                <w:rPr>
                  <w:lang w:eastAsia="ja-JP"/>
                </w:rPr>
                <w:t>IE/Group Name</w:t>
              </w:r>
            </w:ins>
          </w:p>
        </w:tc>
        <w:tc>
          <w:tcPr>
            <w:tcW w:w="1080" w:type="dxa"/>
          </w:tcPr>
          <w:p w14:paraId="3D6F21DD" w14:textId="77777777" w:rsidR="004E22D6" w:rsidRPr="002B6F65" w:rsidRDefault="004E22D6" w:rsidP="00C57765">
            <w:pPr>
              <w:pStyle w:val="TAH"/>
              <w:keepNext w:val="0"/>
              <w:keepLines w:val="0"/>
              <w:widowControl w:val="0"/>
              <w:rPr>
                <w:ins w:id="615" w:author="Mio Nakamura (中村 零)" w:date="2024-08-09T13:56:00Z" w16du:dateUtc="2024-08-09T04:56:00Z"/>
                <w:lang w:eastAsia="ja-JP"/>
              </w:rPr>
            </w:pPr>
            <w:ins w:id="616" w:author="Mio Nakamura (中村 零)" w:date="2024-08-09T13:56:00Z" w16du:dateUtc="2024-08-09T04:56:00Z">
              <w:r w:rsidRPr="002B6F65">
                <w:rPr>
                  <w:lang w:eastAsia="ja-JP"/>
                </w:rPr>
                <w:t>Presence</w:t>
              </w:r>
            </w:ins>
          </w:p>
        </w:tc>
        <w:tc>
          <w:tcPr>
            <w:tcW w:w="1440" w:type="dxa"/>
          </w:tcPr>
          <w:p w14:paraId="6B72FA84" w14:textId="77777777" w:rsidR="004E22D6" w:rsidRPr="002B6F65" w:rsidRDefault="004E22D6" w:rsidP="00C57765">
            <w:pPr>
              <w:pStyle w:val="TAH"/>
              <w:keepNext w:val="0"/>
              <w:keepLines w:val="0"/>
              <w:widowControl w:val="0"/>
              <w:rPr>
                <w:ins w:id="617" w:author="Mio Nakamura (中村 零)" w:date="2024-08-09T13:56:00Z" w16du:dateUtc="2024-08-09T04:56:00Z"/>
                <w:lang w:eastAsia="ja-JP"/>
              </w:rPr>
            </w:pPr>
            <w:ins w:id="618" w:author="Mio Nakamura (中村 零)" w:date="2024-08-09T13:56:00Z" w16du:dateUtc="2024-08-09T04:56:00Z">
              <w:r w:rsidRPr="002B6F65">
                <w:rPr>
                  <w:lang w:eastAsia="ja-JP"/>
                </w:rPr>
                <w:t>Range</w:t>
              </w:r>
            </w:ins>
          </w:p>
        </w:tc>
        <w:tc>
          <w:tcPr>
            <w:tcW w:w="1872" w:type="dxa"/>
          </w:tcPr>
          <w:p w14:paraId="350194FD" w14:textId="77777777" w:rsidR="004E22D6" w:rsidRPr="002B6F65" w:rsidRDefault="004E22D6" w:rsidP="00C57765">
            <w:pPr>
              <w:pStyle w:val="TAH"/>
              <w:keepNext w:val="0"/>
              <w:keepLines w:val="0"/>
              <w:widowControl w:val="0"/>
              <w:rPr>
                <w:ins w:id="619" w:author="Mio Nakamura (中村 零)" w:date="2024-08-09T13:56:00Z" w16du:dateUtc="2024-08-09T04:56:00Z"/>
                <w:lang w:eastAsia="ja-JP"/>
              </w:rPr>
            </w:pPr>
            <w:ins w:id="620" w:author="Mio Nakamura (中村 零)" w:date="2024-08-09T13:56:00Z" w16du:dateUtc="2024-08-09T04:56:00Z">
              <w:r w:rsidRPr="002B6F65">
                <w:rPr>
                  <w:lang w:eastAsia="ja-JP"/>
                </w:rPr>
                <w:t>IE type and reference</w:t>
              </w:r>
            </w:ins>
          </w:p>
        </w:tc>
        <w:tc>
          <w:tcPr>
            <w:tcW w:w="2880" w:type="dxa"/>
          </w:tcPr>
          <w:p w14:paraId="18BD6B47" w14:textId="77777777" w:rsidR="004E22D6" w:rsidRPr="002B6F65" w:rsidRDefault="004E22D6" w:rsidP="00C57765">
            <w:pPr>
              <w:pStyle w:val="TAH"/>
              <w:keepNext w:val="0"/>
              <w:keepLines w:val="0"/>
              <w:widowControl w:val="0"/>
              <w:rPr>
                <w:ins w:id="621" w:author="Mio Nakamura (中村 零)" w:date="2024-08-09T13:56:00Z" w16du:dateUtc="2024-08-09T04:56:00Z"/>
                <w:lang w:eastAsia="ja-JP"/>
              </w:rPr>
            </w:pPr>
            <w:ins w:id="622" w:author="Mio Nakamura (中村 零)" w:date="2024-08-09T13:56:00Z" w16du:dateUtc="2024-08-09T04:56:00Z">
              <w:r w:rsidRPr="002B6F65">
                <w:rPr>
                  <w:lang w:eastAsia="ja-JP"/>
                </w:rPr>
                <w:t>Semantics description</w:t>
              </w:r>
            </w:ins>
          </w:p>
        </w:tc>
      </w:tr>
      <w:tr w:rsidR="004E22D6" w:rsidRPr="002B6F65" w14:paraId="131BE161" w14:textId="77777777" w:rsidTr="00C57765">
        <w:trPr>
          <w:ins w:id="623" w:author="Mio Nakamura (中村 零)" w:date="2024-08-09T13:56:00Z"/>
        </w:trPr>
        <w:tc>
          <w:tcPr>
            <w:tcW w:w="2448" w:type="dxa"/>
          </w:tcPr>
          <w:p w14:paraId="0797B42D" w14:textId="77777777" w:rsidR="004E22D6" w:rsidRPr="002B6F65" w:rsidRDefault="004E22D6" w:rsidP="00C57765">
            <w:pPr>
              <w:pStyle w:val="TAL"/>
              <w:keepNext w:val="0"/>
              <w:keepLines w:val="0"/>
              <w:widowControl w:val="0"/>
              <w:rPr>
                <w:ins w:id="624" w:author="Mio Nakamura (中村 零)" w:date="2024-08-09T13:56:00Z" w16du:dateUtc="2024-08-09T04:56:00Z"/>
                <w:lang w:eastAsia="ja-JP"/>
              </w:rPr>
            </w:pPr>
            <w:ins w:id="625" w:author="Mio Nakamura (中村 零)" w:date="2024-08-09T13:56:00Z" w16du:dateUtc="2024-08-09T04:56:00Z">
              <w:r>
                <w:rPr>
                  <w:lang w:eastAsia="ja-JP"/>
                </w:rPr>
                <w:t>CN Subgroup ID</w:t>
              </w:r>
            </w:ins>
          </w:p>
        </w:tc>
        <w:tc>
          <w:tcPr>
            <w:tcW w:w="1080" w:type="dxa"/>
          </w:tcPr>
          <w:p w14:paraId="61E7D54C" w14:textId="77777777" w:rsidR="004E22D6" w:rsidRPr="002B6F65" w:rsidRDefault="004E22D6" w:rsidP="00C57765">
            <w:pPr>
              <w:pStyle w:val="TAL"/>
              <w:keepNext w:val="0"/>
              <w:keepLines w:val="0"/>
              <w:widowControl w:val="0"/>
              <w:rPr>
                <w:ins w:id="626" w:author="Mio Nakamura (中村 零)" w:date="2024-08-09T13:56:00Z" w16du:dateUtc="2024-08-09T04:56:00Z"/>
                <w:lang w:eastAsia="ja-JP"/>
              </w:rPr>
            </w:pPr>
            <w:ins w:id="627" w:author="Mio Nakamura (中村 零)" w:date="2024-08-09T13:56:00Z" w16du:dateUtc="2024-08-09T04:56:00Z">
              <w:r>
                <w:rPr>
                  <w:lang w:eastAsia="ja-JP"/>
                </w:rPr>
                <w:t>M</w:t>
              </w:r>
            </w:ins>
          </w:p>
        </w:tc>
        <w:tc>
          <w:tcPr>
            <w:tcW w:w="1440" w:type="dxa"/>
          </w:tcPr>
          <w:p w14:paraId="15EEB23B" w14:textId="77777777" w:rsidR="004E22D6" w:rsidRPr="002B6F65" w:rsidRDefault="004E22D6" w:rsidP="00C57765">
            <w:pPr>
              <w:pStyle w:val="TAL"/>
              <w:keepNext w:val="0"/>
              <w:keepLines w:val="0"/>
              <w:widowControl w:val="0"/>
              <w:rPr>
                <w:ins w:id="628" w:author="Mio Nakamura (中村 零)" w:date="2024-08-09T13:56:00Z" w16du:dateUtc="2024-08-09T04:56:00Z"/>
                <w:i/>
                <w:lang w:eastAsia="ja-JP"/>
              </w:rPr>
            </w:pPr>
          </w:p>
        </w:tc>
        <w:tc>
          <w:tcPr>
            <w:tcW w:w="1872" w:type="dxa"/>
          </w:tcPr>
          <w:p w14:paraId="01385150" w14:textId="77777777" w:rsidR="004E22D6" w:rsidRPr="002B6F65" w:rsidRDefault="004E22D6" w:rsidP="00C57765">
            <w:pPr>
              <w:pStyle w:val="TAL"/>
              <w:keepNext w:val="0"/>
              <w:keepLines w:val="0"/>
              <w:widowControl w:val="0"/>
              <w:rPr>
                <w:ins w:id="629" w:author="Mio Nakamura (中村 零)" w:date="2024-08-09T13:56:00Z" w16du:dateUtc="2024-08-09T04:56:00Z"/>
                <w:lang w:eastAsia="ja-JP"/>
              </w:rPr>
            </w:pPr>
            <w:ins w:id="630" w:author="Mio Nakamura (中村 零)" w:date="2024-08-09T13:56:00Z" w16du:dateUtc="2024-08-09T04:56:00Z">
              <w:r w:rsidRPr="00F767B6">
                <w:rPr>
                  <w:lang w:eastAsia="zh-CN"/>
                </w:rPr>
                <w:t>INTEGER (</w:t>
              </w:r>
              <w:r>
                <w:rPr>
                  <w:lang w:eastAsia="zh-CN"/>
                </w:rPr>
                <w:t>0</w:t>
              </w:r>
              <w:r w:rsidRPr="00F767B6">
                <w:rPr>
                  <w:lang w:eastAsia="zh-CN"/>
                </w:rPr>
                <w:t>..</w:t>
              </w:r>
              <w:r>
                <w:rPr>
                  <w:lang w:eastAsia="zh-CN"/>
                </w:rPr>
                <w:t>7, …</w:t>
              </w:r>
              <w:r w:rsidRPr="00F767B6">
                <w:rPr>
                  <w:lang w:eastAsia="zh-CN"/>
                </w:rPr>
                <w:t>)</w:t>
              </w:r>
            </w:ins>
          </w:p>
        </w:tc>
        <w:tc>
          <w:tcPr>
            <w:tcW w:w="2880" w:type="dxa"/>
          </w:tcPr>
          <w:p w14:paraId="68940F4D" w14:textId="77777777" w:rsidR="004E22D6" w:rsidRPr="002B6F65" w:rsidRDefault="004E22D6" w:rsidP="00C57765">
            <w:pPr>
              <w:pStyle w:val="TAL"/>
              <w:keepNext w:val="0"/>
              <w:keepLines w:val="0"/>
              <w:widowControl w:val="0"/>
              <w:rPr>
                <w:ins w:id="631" w:author="Mio Nakamura (中村 零)" w:date="2024-08-09T13:56:00Z" w16du:dateUtc="2024-08-09T04:56:00Z"/>
                <w:lang w:eastAsia="ja-JP"/>
              </w:rPr>
            </w:pPr>
          </w:p>
        </w:tc>
      </w:tr>
    </w:tbl>
    <w:p w14:paraId="3A62EE29" w14:textId="77777777" w:rsidR="004E22D6" w:rsidRDefault="004E22D6" w:rsidP="004E22D6">
      <w:pPr>
        <w:pStyle w:val="Reference"/>
        <w:numPr>
          <w:ilvl w:val="0"/>
          <w:numId w:val="0"/>
        </w:numPr>
        <w:ind w:left="567" w:hanging="567"/>
      </w:pPr>
    </w:p>
    <w:p w14:paraId="5D22FAC1" w14:textId="77777777" w:rsidR="004E22D6" w:rsidRDefault="004E22D6" w:rsidP="004E22D6">
      <w:pPr>
        <w:pStyle w:val="Reference"/>
        <w:numPr>
          <w:ilvl w:val="0"/>
          <w:numId w:val="0"/>
        </w:numPr>
        <w:ind w:left="567" w:hanging="567"/>
        <w:rPr>
          <w:ins w:id="632" w:author="Mio Nakamura (中村 零)" w:date="2024-08-09T13:56:00Z" w16du:dateUtc="2024-08-09T04:56:00Z"/>
          <w:color w:val="FF0000"/>
        </w:rPr>
      </w:pPr>
      <w:ins w:id="633" w:author="Mio Nakamura (中村 零)" w:date="2024-08-09T13:56:00Z" w16du:dateUtc="2024-08-09T04:56:00Z">
        <w:r w:rsidRPr="00C57765">
          <w:rPr>
            <w:rFonts w:hint="eastAsia"/>
            <w:color w:val="FF0000"/>
          </w:rPr>
          <w:t>Note: the maximum number of subgroups is up to RAN2/CT1.</w:t>
        </w:r>
      </w:ins>
    </w:p>
    <w:p w14:paraId="35686A81" w14:textId="77777777" w:rsidR="004E22D6" w:rsidRPr="004E22D6" w:rsidRDefault="004E22D6">
      <w:pPr>
        <w:pStyle w:val="Reference"/>
        <w:numPr>
          <w:ilvl w:val="0"/>
          <w:numId w:val="0"/>
        </w:numPr>
        <w:rPr>
          <w:color w:val="FF0000"/>
        </w:rPr>
      </w:pPr>
    </w:p>
    <w:p w14:paraId="01CAB3B4" w14:textId="77777777" w:rsidR="004E22D6" w:rsidRDefault="004E22D6" w:rsidP="004E22D6">
      <w:pPr>
        <w:pStyle w:val="Reference"/>
        <w:numPr>
          <w:ilvl w:val="0"/>
          <w:numId w:val="0"/>
        </w:numPr>
        <w:ind w:left="567" w:hanging="567"/>
        <w:jc w:val="center"/>
      </w:pPr>
      <w:r w:rsidRPr="006373FC">
        <w:rPr>
          <w:rFonts w:hint="eastAsia"/>
          <w:highlight w:val="yellow"/>
        </w:rPr>
        <w:t>-------- end of changes --------</w:t>
      </w:r>
    </w:p>
    <w:p w14:paraId="1A3D0EAA" w14:textId="77777777" w:rsidR="000417F7" w:rsidRDefault="000417F7" w:rsidP="000417F7">
      <w:pPr>
        <w:pStyle w:val="Reference"/>
        <w:numPr>
          <w:ilvl w:val="0"/>
          <w:numId w:val="0"/>
        </w:numPr>
        <w:ind w:left="567" w:hanging="567"/>
      </w:pPr>
    </w:p>
    <w:p w14:paraId="26D721BC" w14:textId="70E529BE" w:rsidR="00FC5D4A" w:rsidRDefault="00FC5D4A">
      <w:pPr>
        <w:spacing w:after="0"/>
      </w:pPr>
      <w:r>
        <w:br w:type="page"/>
      </w:r>
    </w:p>
    <w:p w14:paraId="7C7216F6" w14:textId="57CF0211" w:rsidR="000417F7" w:rsidRDefault="000417F7" w:rsidP="000417F7">
      <w:pPr>
        <w:pStyle w:val="1"/>
      </w:pPr>
      <w:r>
        <w:rPr>
          <w:rFonts w:hint="eastAsia"/>
        </w:rPr>
        <w:lastRenderedPageBreak/>
        <w:t>Annex: TP for TS 38.473</w:t>
      </w:r>
    </w:p>
    <w:p w14:paraId="0862448B" w14:textId="77777777" w:rsidR="004E22D6" w:rsidRDefault="004E22D6" w:rsidP="004E22D6">
      <w:pPr>
        <w:pStyle w:val="Reference"/>
        <w:numPr>
          <w:ilvl w:val="0"/>
          <w:numId w:val="0"/>
        </w:numPr>
        <w:ind w:left="567" w:hanging="567"/>
        <w:jc w:val="center"/>
      </w:pPr>
      <w:r w:rsidRPr="006373FC">
        <w:rPr>
          <w:rFonts w:hint="eastAsia"/>
          <w:highlight w:val="yellow"/>
        </w:rPr>
        <w:t>-------- start of changes --------</w:t>
      </w:r>
    </w:p>
    <w:p w14:paraId="3CEC342E" w14:textId="77777777" w:rsidR="004E22D6" w:rsidRDefault="004E22D6" w:rsidP="004E22D6">
      <w:pPr>
        <w:pStyle w:val="Reference"/>
        <w:numPr>
          <w:ilvl w:val="0"/>
          <w:numId w:val="0"/>
        </w:numPr>
        <w:ind w:left="567" w:hanging="567"/>
      </w:pPr>
    </w:p>
    <w:p w14:paraId="3BD037BC" w14:textId="77777777" w:rsidR="00461706" w:rsidRPr="00EA5FA7" w:rsidRDefault="00461706" w:rsidP="009D7DFC">
      <w:pPr>
        <w:pStyle w:val="21"/>
        <w:numPr>
          <w:ilvl w:val="0"/>
          <w:numId w:val="0"/>
        </w:numPr>
        <w:ind w:left="578" w:hanging="578"/>
        <w:rPr>
          <w:lang w:eastAsia="zh-CN"/>
        </w:rPr>
      </w:pPr>
      <w:bookmarkStart w:id="634" w:name="_Toc20955844"/>
      <w:bookmarkStart w:id="635" w:name="_Toc29892938"/>
      <w:bookmarkStart w:id="636" w:name="_Toc36556875"/>
      <w:bookmarkStart w:id="637" w:name="_Toc45832265"/>
      <w:bookmarkStart w:id="638" w:name="_Toc51763445"/>
      <w:bookmarkStart w:id="639" w:name="_Toc64448608"/>
      <w:bookmarkStart w:id="640" w:name="_Toc66289267"/>
      <w:bookmarkStart w:id="641" w:name="_Toc74154380"/>
      <w:bookmarkStart w:id="642" w:name="_Toc81383124"/>
      <w:bookmarkStart w:id="643" w:name="_Toc88657757"/>
      <w:bookmarkStart w:id="644" w:name="_Toc97910669"/>
      <w:bookmarkStart w:id="645" w:name="_Toc99038308"/>
      <w:bookmarkStart w:id="646" w:name="_Toc99730570"/>
      <w:bookmarkStart w:id="647" w:name="_Toc105510689"/>
      <w:bookmarkStart w:id="648" w:name="_Toc105927221"/>
      <w:bookmarkStart w:id="649" w:name="_Toc106109761"/>
      <w:bookmarkStart w:id="650" w:name="_Toc113835198"/>
      <w:bookmarkStart w:id="651" w:name="_Toc120124041"/>
      <w:bookmarkStart w:id="652" w:name="_Toc170760784"/>
      <w:r w:rsidRPr="00EA5FA7">
        <w:t>8.7</w:t>
      </w:r>
      <w:r w:rsidRPr="00EA5FA7">
        <w:tab/>
        <w:t>Paging procedures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DF6FF30" w14:textId="77777777" w:rsidR="00461706" w:rsidRPr="00EA5FA7" w:rsidRDefault="00461706" w:rsidP="009D7DFC">
      <w:pPr>
        <w:pStyle w:val="3"/>
        <w:numPr>
          <w:ilvl w:val="0"/>
          <w:numId w:val="0"/>
        </w:numPr>
        <w:ind w:left="720" w:hanging="720"/>
        <w:rPr>
          <w:lang w:eastAsia="zh-CN"/>
        </w:rPr>
      </w:pPr>
      <w:bookmarkStart w:id="653" w:name="_CR8_7_1"/>
      <w:bookmarkStart w:id="654" w:name="_Toc20955845"/>
      <w:bookmarkStart w:id="655" w:name="_Toc29892939"/>
      <w:bookmarkStart w:id="656" w:name="_Toc36556876"/>
      <w:bookmarkStart w:id="657" w:name="_Toc45832266"/>
      <w:bookmarkStart w:id="658" w:name="_Toc51763446"/>
      <w:bookmarkStart w:id="659" w:name="_Toc64448609"/>
      <w:bookmarkStart w:id="660" w:name="_Toc66289268"/>
      <w:bookmarkStart w:id="661" w:name="_Toc74154381"/>
      <w:bookmarkStart w:id="662" w:name="_Toc81383125"/>
      <w:bookmarkStart w:id="663" w:name="_Toc88657758"/>
      <w:bookmarkStart w:id="664" w:name="_Toc97910670"/>
      <w:bookmarkStart w:id="665" w:name="_Toc99038309"/>
      <w:bookmarkStart w:id="666" w:name="_Toc99730571"/>
      <w:bookmarkStart w:id="667" w:name="_Toc105510690"/>
      <w:bookmarkStart w:id="668" w:name="_Toc105927222"/>
      <w:bookmarkStart w:id="669" w:name="_Toc106109762"/>
      <w:bookmarkStart w:id="670" w:name="_Toc113835199"/>
      <w:bookmarkStart w:id="671" w:name="_Toc120124042"/>
      <w:bookmarkStart w:id="672" w:name="_Toc170760785"/>
      <w:bookmarkEnd w:id="653"/>
      <w:r w:rsidRPr="00EA5FA7">
        <w:t>8.7.1</w:t>
      </w:r>
      <w:r w:rsidRPr="00EA5FA7">
        <w:tab/>
        <w:t>Paging</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EA5FA7">
        <w:t xml:space="preserve"> </w:t>
      </w:r>
    </w:p>
    <w:p w14:paraId="47A8B0C0" w14:textId="77777777" w:rsidR="00461706" w:rsidRPr="00EA5FA7" w:rsidRDefault="00461706" w:rsidP="009D7DFC">
      <w:pPr>
        <w:pStyle w:val="4"/>
        <w:numPr>
          <w:ilvl w:val="0"/>
          <w:numId w:val="0"/>
        </w:numPr>
        <w:ind w:left="864" w:hanging="864"/>
        <w:rPr>
          <w:lang w:eastAsia="zh-CN"/>
        </w:rPr>
      </w:pPr>
      <w:bookmarkStart w:id="673" w:name="_CR8_7_1_1"/>
      <w:bookmarkStart w:id="674" w:name="_Toc20955846"/>
      <w:bookmarkStart w:id="675" w:name="_Toc29892940"/>
      <w:bookmarkStart w:id="676" w:name="_Toc36556877"/>
      <w:bookmarkStart w:id="677" w:name="_Toc45832267"/>
      <w:bookmarkStart w:id="678" w:name="_Toc51763447"/>
      <w:bookmarkStart w:id="679" w:name="_Toc64448610"/>
      <w:bookmarkStart w:id="680" w:name="_Toc66289269"/>
      <w:bookmarkStart w:id="681" w:name="_Toc74154382"/>
      <w:bookmarkStart w:id="682" w:name="_Toc81383126"/>
      <w:bookmarkStart w:id="683" w:name="_Toc88657759"/>
      <w:bookmarkStart w:id="684" w:name="_Toc97910671"/>
      <w:bookmarkStart w:id="685" w:name="_Toc99038310"/>
      <w:bookmarkStart w:id="686" w:name="_Toc99730572"/>
      <w:bookmarkStart w:id="687" w:name="_Toc105510691"/>
      <w:bookmarkStart w:id="688" w:name="_Toc105927223"/>
      <w:bookmarkStart w:id="689" w:name="_Toc106109763"/>
      <w:bookmarkStart w:id="690" w:name="_Toc113835200"/>
      <w:bookmarkStart w:id="691" w:name="_Toc120124043"/>
      <w:bookmarkStart w:id="692" w:name="_Toc170760786"/>
      <w:bookmarkEnd w:id="673"/>
      <w:r w:rsidRPr="00EA5FA7">
        <w:t>8.7.1.1</w:t>
      </w:r>
      <w:r w:rsidRPr="00EA5FA7">
        <w:tab/>
        <w:t>General</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2D918733" w14:textId="77777777" w:rsidR="00461706" w:rsidRPr="00EA5FA7" w:rsidRDefault="00461706" w:rsidP="00461706">
      <w:pPr>
        <w:rPr>
          <w:lang w:eastAsia="zh-CN"/>
        </w:rPr>
      </w:pPr>
      <w:r w:rsidRPr="00EA5FA7">
        <w:rPr>
          <w:lang w:eastAsia="zh-CN"/>
        </w:rPr>
        <w:t xml:space="preserve">The purpose of the Paging procedure is used to </w:t>
      </w:r>
      <w:r w:rsidRPr="00EA5FA7">
        <w:t xml:space="preserve">provide the paging information to enable the gNB-DU to page a UE. </w:t>
      </w:r>
      <w:r w:rsidRPr="00EA5FA7">
        <w:rPr>
          <w:lang w:eastAsia="zh-CN"/>
        </w:rPr>
        <w:t>The procedure uses non-UE associated signalling.</w:t>
      </w:r>
    </w:p>
    <w:p w14:paraId="42FC7403" w14:textId="77777777" w:rsidR="00461706" w:rsidRPr="00EA5FA7" w:rsidRDefault="00461706" w:rsidP="009D7DFC">
      <w:pPr>
        <w:pStyle w:val="4"/>
        <w:numPr>
          <w:ilvl w:val="0"/>
          <w:numId w:val="0"/>
        </w:numPr>
        <w:ind w:left="864" w:hanging="864"/>
      </w:pPr>
      <w:bookmarkStart w:id="693" w:name="_CR8_7_1_2"/>
      <w:bookmarkStart w:id="694" w:name="_Toc20955847"/>
      <w:bookmarkStart w:id="695" w:name="_Toc29892941"/>
      <w:bookmarkStart w:id="696" w:name="_Toc36556878"/>
      <w:bookmarkStart w:id="697" w:name="_Toc45832268"/>
      <w:bookmarkStart w:id="698" w:name="_Toc51763448"/>
      <w:bookmarkStart w:id="699" w:name="_Toc64448611"/>
      <w:bookmarkStart w:id="700" w:name="_Toc66289270"/>
      <w:bookmarkStart w:id="701" w:name="_Toc74154383"/>
      <w:bookmarkStart w:id="702" w:name="_Toc81383127"/>
      <w:bookmarkStart w:id="703" w:name="_Toc88657760"/>
      <w:bookmarkStart w:id="704" w:name="_Toc97910672"/>
      <w:bookmarkStart w:id="705" w:name="_Toc99038311"/>
      <w:bookmarkStart w:id="706" w:name="_Toc99730573"/>
      <w:bookmarkStart w:id="707" w:name="_Toc105510692"/>
      <w:bookmarkStart w:id="708" w:name="_Toc105927224"/>
      <w:bookmarkStart w:id="709" w:name="_Toc106109764"/>
      <w:bookmarkStart w:id="710" w:name="_Toc113835201"/>
      <w:bookmarkStart w:id="711" w:name="_Toc120124044"/>
      <w:bookmarkStart w:id="712" w:name="_Toc170760787"/>
      <w:bookmarkEnd w:id="693"/>
      <w:r w:rsidRPr="00EA5FA7">
        <w:t>8.7.1.2</w:t>
      </w:r>
      <w:r w:rsidRPr="00EA5FA7">
        <w:tab/>
        <w:t>Successful Operation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9FB71AD" w14:textId="77777777" w:rsidR="00461706" w:rsidRPr="00EA5FA7" w:rsidRDefault="00461706" w:rsidP="00461706">
      <w:pPr>
        <w:pStyle w:val="TH"/>
      </w:pPr>
      <w:r>
        <w:rPr>
          <w:noProof/>
        </w:rPr>
        <w:drawing>
          <wp:inline distT="0" distB="0" distL="0" distR="0" wp14:anchorId="4EF6366F" wp14:editId="5693294C">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75305" cy="1625600"/>
                    </a:xfrm>
                    <a:prstGeom prst="rect">
                      <a:avLst/>
                    </a:prstGeom>
                    <a:noFill/>
                    <a:ln>
                      <a:noFill/>
                    </a:ln>
                  </pic:spPr>
                </pic:pic>
              </a:graphicData>
            </a:graphic>
          </wp:inline>
        </w:drawing>
      </w:r>
    </w:p>
    <w:p w14:paraId="6E44EAD6" w14:textId="77777777" w:rsidR="00461706" w:rsidRPr="00EA5FA7" w:rsidRDefault="00461706" w:rsidP="00461706">
      <w:pPr>
        <w:pStyle w:val="TF"/>
      </w:pPr>
      <w:r w:rsidRPr="00EA5FA7">
        <w:t xml:space="preserve">Figure 8.7.1.2-1: Paging procedure. Successful </w:t>
      </w:r>
      <w:r w:rsidRPr="00EA5FA7">
        <w:rPr>
          <w:rFonts w:eastAsia="ＭＳ 明朝"/>
        </w:rPr>
        <w:t>o</w:t>
      </w:r>
      <w:r w:rsidRPr="00EA5FA7">
        <w:t>peration</w:t>
      </w:r>
      <w:r w:rsidRPr="00EA5FA7">
        <w:rPr>
          <w:rFonts w:eastAsia="ＭＳ 明朝"/>
        </w:rPr>
        <w:t>.</w:t>
      </w:r>
    </w:p>
    <w:p w14:paraId="64F210A5" w14:textId="77777777" w:rsidR="00461706" w:rsidRPr="00EA5FA7" w:rsidRDefault="00461706" w:rsidP="00461706">
      <w:r w:rsidRPr="00EA5FA7">
        <w:t>The gNB-CU initiates the procedure by sending a PAGING message.</w:t>
      </w:r>
    </w:p>
    <w:p w14:paraId="3575825A" w14:textId="77777777" w:rsidR="00461706" w:rsidRPr="00EA5FA7" w:rsidRDefault="00461706" w:rsidP="00461706">
      <w:r w:rsidRPr="00EA5FA7">
        <w:t xml:space="preserve">The </w:t>
      </w:r>
      <w:r w:rsidRPr="00EA5FA7">
        <w:rPr>
          <w:i/>
        </w:rPr>
        <w:t>Paging DRX</w:t>
      </w:r>
      <w:r w:rsidRPr="00EA5FA7">
        <w:t xml:space="preserve"> IE may be included in the PAGING message, and if present the gNB-DU may use it to determine the final paging cycle for the UE.</w:t>
      </w:r>
    </w:p>
    <w:p w14:paraId="78168C8F" w14:textId="77777777" w:rsidR="00461706" w:rsidRPr="00EA5FA7" w:rsidRDefault="00461706" w:rsidP="00461706">
      <w:r w:rsidRPr="00EA5FA7">
        <w:t xml:space="preserve">The </w:t>
      </w:r>
      <w:r w:rsidRPr="00EA5FA7">
        <w:rPr>
          <w:i/>
        </w:rPr>
        <w:t>Paging Priority</w:t>
      </w:r>
      <w:r w:rsidRPr="00EA5FA7">
        <w:t xml:space="preserve"> IE may be included in the PAGING message, and if present the gNB-DU may use it according to TS 23.501 [21].</w:t>
      </w:r>
    </w:p>
    <w:p w14:paraId="141B504C" w14:textId="77777777" w:rsidR="00461706" w:rsidRPr="00EA5FA7" w:rsidRDefault="00461706" w:rsidP="00461706">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14:paraId="76E4414F" w14:textId="77777777" w:rsidR="00461706" w:rsidRPr="00EA5FA7" w:rsidRDefault="00461706" w:rsidP="00461706">
      <w:r w:rsidRPr="00EA5FA7">
        <w:t xml:space="preserve">The </w:t>
      </w:r>
      <w:r w:rsidRPr="00EA5FA7">
        <w:rPr>
          <w:i/>
        </w:rPr>
        <w:t xml:space="preserve">Paging Origin </w:t>
      </w:r>
      <w:r w:rsidRPr="00EA5FA7">
        <w:t>IE may be included in the PAGING message, and if present the gNB-DU shall transfer it to the UE.</w:t>
      </w:r>
    </w:p>
    <w:p w14:paraId="2DAA5B67" w14:textId="77777777" w:rsidR="00461706" w:rsidRPr="005E3517" w:rsidRDefault="00461706" w:rsidP="00461706">
      <w:r w:rsidRPr="005E3517">
        <w:t xml:space="preserve">The </w:t>
      </w:r>
      <w:r w:rsidRPr="0026312A">
        <w:rPr>
          <w:i/>
        </w:rPr>
        <w:t>RAN UE Paging DRX</w:t>
      </w:r>
      <w:r w:rsidRPr="005E3517">
        <w:t xml:space="preserve"> IE may be included in the PAGING message, and if present the gNB-DU may use it according to TS 38.304 [24].</w:t>
      </w:r>
    </w:p>
    <w:p w14:paraId="7B8140E0" w14:textId="77777777" w:rsidR="00461706" w:rsidRPr="005E3517" w:rsidRDefault="00461706" w:rsidP="00461706">
      <w:r w:rsidRPr="005E3517">
        <w:t xml:space="preserve">The </w:t>
      </w:r>
      <w:r w:rsidRPr="0026312A">
        <w:rPr>
          <w:i/>
        </w:rPr>
        <w:t>CN UE Paging DRX</w:t>
      </w:r>
      <w:r w:rsidRPr="005E3517">
        <w:t xml:space="preserve"> IE may be included in the PAGING message, and if present the gNB-DU may use it according to TS 38.304 [24].</w:t>
      </w:r>
    </w:p>
    <w:p w14:paraId="28A2D600" w14:textId="77777777" w:rsidR="00461706" w:rsidRPr="005E3517" w:rsidRDefault="00461706" w:rsidP="00461706">
      <w:r w:rsidRPr="005E3517">
        <w:t xml:space="preserve">The </w:t>
      </w:r>
      <w:r w:rsidRPr="0026312A">
        <w:rPr>
          <w:i/>
        </w:rPr>
        <w:t>NR Paging eDRX Information</w:t>
      </w:r>
      <w:r w:rsidRPr="005E3517">
        <w:t xml:space="preserve"> IE may be included in the PAGING message, and if present the gNB-DU may use it according to TS 38.304 [24].</w:t>
      </w:r>
    </w:p>
    <w:p w14:paraId="09F884F6" w14:textId="77777777" w:rsidR="00461706" w:rsidRPr="005E3517" w:rsidRDefault="00461706" w:rsidP="00461706">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14:paraId="1E11855F" w14:textId="77777777" w:rsidR="00461706" w:rsidRPr="00A0445E" w:rsidRDefault="00461706" w:rsidP="00461706">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14:paraId="2136433D" w14:textId="77777777" w:rsidR="00461706" w:rsidRDefault="00461706" w:rsidP="00461706">
      <w:r>
        <w:rPr>
          <w:rFonts w:eastAsia="SimSun" w:hint="eastAsia"/>
          <w:lang w:eastAsia="zh-CN"/>
        </w:rPr>
        <w:t>T</w:t>
      </w:r>
      <w:r>
        <w:t xml:space="preserve">he </w:t>
      </w:r>
      <w:r>
        <w:rPr>
          <w:rFonts w:hint="eastAsia"/>
          <w:i/>
          <w:iCs/>
          <w:lang w:eastAsia="zh-CN"/>
        </w:rPr>
        <w:t>PEIPS Assistance Information</w:t>
      </w:r>
      <w:r>
        <w:rPr>
          <w:rFonts w:hint="eastAsia"/>
          <w:i/>
          <w:lang w:eastAsia="zh-CN"/>
        </w:rPr>
        <w:t xml:space="preserve"> </w:t>
      </w:r>
      <w:r>
        <w:t xml:space="preserve">IE </w:t>
      </w:r>
      <w:r>
        <w:rPr>
          <w:rFonts w:eastAsia="SimSun" w:hint="eastAsia"/>
          <w:lang w:eastAsia="zh-CN"/>
        </w:rPr>
        <w:t xml:space="preserve">may be </w:t>
      </w:r>
      <w:r>
        <w:t xml:space="preserve">included in the PAGING message, and if present the gNB-DU shall, if supported, </w:t>
      </w:r>
      <w:r>
        <w:rPr>
          <w:rFonts w:hint="eastAsia"/>
        </w:rPr>
        <w:t>use it for paging subgrouping of the UE</w:t>
      </w:r>
      <w:r>
        <w:rPr>
          <w:rFonts w:eastAsia="SimSun" w:hint="eastAsia"/>
          <w:lang w:eastAsia="zh-CN"/>
        </w:rPr>
        <w:t>,</w:t>
      </w:r>
      <w:r>
        <w:rPr>
          <w:rFonts w:hint="eastAsia"/>
        </w:rPr>
        <w:t xml:space="preserve"> as specified </w:t>
      </w:r>
      <w:r>
        <w:t>in TS 38.30</w:t>
      </w:r>
      <w:r>
        <w:rPr>
          <w:rFonts w:eastAsia="SimSun" w:hint="eastAsia"/>
          <w:lang w:eastAsia="zh-CN"/>
        </w:rPr>
        <w:t>0</w:t>
      </w:r>
      <w:r>
        <w:t xml:space="preserve"> [</w:t>
      </w:r>
      <w:r>
        <w:rPr>
          <w:rFonts w:eastAsia="SimSun" w:hint="eastAsia"/>
          <w:lang w:eastAsia="zh-CN"/>
        </w:rPr>
        <w:t>6</w:t>
      </w:r>
      <w:r>
        <w:t xml:space="preserve">]. </w:t>
      </w:r>
    </w:p>
    <w:p w14:paraId="39BE37B4" w14:textId="77777777" w:rsidR="00461706" w:rsidRPr="00104711" w:rsidRDefault="00461706" w:rsidP="00461706">
      <w:pPr>
        <w:rPr>
          <w:rFonts w:eastAsia="SimSun"/>
          <w:lang w:eastAsia="zh-CN"/>
        </w:rPr>
      </w:pPr>
      <w:r w:rsidRPr="00104711">
        <w:rPr>
          <w:rFonts w:eastAsia="SimSun"/>
          <w:lang w:eastAsia="zh-CN"/>
        </w:rPr>
        <w:lastRenderedPageBreak/>
        <w:t xml:space="preserve">The </w:t>
      </w:r>
      <w:r w:rsidRPr="00104711">
        <w:rPr>
          <w:rFonts w:eastAsia="SimSun"/>
          <w:i/>
          <w:lang w:eastAsia="zh-CN"/>
        </w:rPr>
        <w:t>UEID Subgrouping Support Indication</w:t>
      </w:r>
      <w:r w:rsidRPr="00104711">
        <w:rPr>
          <w:rFonts w:eastAsia="SimSun"/>
          <w:lang w:eastAsia="zh-CN"/>
        </w:rPr>
        <w:t xml:space="preserve"> IE may be included in </w:t>
      </w:r>
      <w:r w:rsidRPr="00104711">
        <w:rPr>
          <w:rFonts w:eastAsia="SimSun"/>
          <w:i/>
          <w:iCs/>
          <w:lang w:eastAsia="zh-CN"/>
        </w:rPr>
        <w:t>UE Paging Capability</w:t>
      </w:r>
      <w:r w:rsidRPr="00104711">
        <w:rPr>
          <w:rFonts w:eastAsia="SimSun"/>
          <w:lang w:eastAsia="zh-CN"/>
        </w:rPr>
        <w:t xml:space="preserve"> IE in the PAGING message, and if present the gNB-DU shall, if supported, </w:t>
      </w:r>
      <w:r>
        <w:rPr>
          <w:rFonts w:hint="eastAsia"/>
        </w:rPr>
        <w:t>use it for paging subgrouping of the UE</w:t>
      </w:r>
      <w:r w:rsidRPr="00104711">
        <w:rPr>
          <w:rFonts w:eastAsia="SimSun"/>
          <w:lang w:eastAsia="zh-CN"/>
        </w:rPr>
        <w:t xml:space="preserve">, as specified in TS 38.300 [6]. </w:t>
      </w:r>
    </w:p>
    <w:p w14:paraId="516BC53D" w14:textId="77777777" w:rsidR="00461706" w:rsidRDefault="00461706" w:rsidP="00461706">
      <w:pPr>
        <w:rPr>
          <w:lang w:eastAsia="zh-CN"/>
        </w:rPr>
      </w:pPr>
      <w:r>
        <w:rPr>
          <w:lang w:eastAsia="zh-CN"/>
        </w:rPr>
        <w:t xml:space="preserve">The </w:t>
      </w:r>
      <w:r>
        <w:rPr>
          <w:rFonts w:hint="eastAsia"/>
          <w:i/>
          <w:lang w:eastAsia="zh-CN"/>
        </w:rPr>
        <w:t>RedCap Indication</w:t>
      </w:r>
      <w:r>
        <w:rPr>
          <w:lang w:eastAsia="zh-CN"/>
        </w:rPr>
        <w:t xml:space="preserve"> IE may be included in</w:t>
      </w:r>
      <w:r>
        <w:rPr>
          <w:rFonts w:hint="eastAsia"/>
          <w:lang w:eastAsia="zh-CN"/>
        </w:rPr>
        <w:t xml:space="preserve"> the</w:t>
      </w:r>
      <w:r>
        <w:rPr>
          <w:lang w:eastAsia="zh-CN"/>
        </w:rPr>
        <w:t xml:space="preserve"> </w:t>
      </w:r>
      <w:r>
        <w:rPr>
          <w:i/>
          <w:iCs/>
          <w:lang w:eastAsia="zh-CN"/>
        </w:rPr>
        <w:t>UE Paging Capability</w:t>
      </w:r>
      <w:r>
        <w:rPr>
          <w:lang w:eastAsia="zh-CN"/>
        </w:rPr>
        <w:t xml:space="preserve"> IE in the PAGING message, and if present the gNB-DU shall, if supported, </w:t>
      </w:r>
      <w:r>
        <w:rPr>
          <w:rFonts w:hint="eastAsia"/>
        </w:rPr>
        <w:t>use it for paging</w:t>
      </w:r>
      <w:r>
        <w:rPr>
          <w:rFonts w:hint="eastAsia"/>
          <w:lang w:eastAsia="zh-CN"/>
        </w:rPr>
        <w:t xml:space="preserve"> of</w:t>
      </w:r>
      <w:r>
        <w:rPr>
          <w:lang w:eastAsia="zh-CN"/>
        </w:rPr>
        <w:t xml:space="preserve"> the</w:t>
      </w:r>
      <w:r>
        <w:rPr>
          <w:rFonts w:hint="eastAsia"/>
          <w:lang w:eastAsia="zh-CN"/>
        </w:rPr>
        <w:t xml:space="preserve"> RedCap UE</w:t>
      </w:r>
      <w:r w:rsidRPr="003951EA">
        <w:rPr>
          <w:lang w:eastAsia="zh-CN"/>
        </w:rPr>
        <w:t xml:space="preserve"> </w:t>
      </w:r>
      <w:r>
        <w:rPr>
          <w:lang w:eastAsia="zh-CN"/>
        </w:rPr>
        <w:t>or the</w:t>
      </w:r>
      <w:r>
        <w:rPr>
          <w:rFonts w:hint="eastAsia"/>
          <w:lang w:eastAsia="zh-CN"/>
        </w:rPr>
        <w:t xml:space="preserve"> </w:t>
      </w:r>
      <w:r>
        <w:rPr>
          <w:lang w:eastAsia="zh-CN"/>
        </w:rPr>
        <w:t>eRedCap UE.</w:t>
      </w:r>
    </w:p>
    <w:p w14:paraId="2E7A8EA0" w14:textId="77777777" w:rsidR="00461706" w:rsidRPr="00104711" w:rsidRDefault="00461706" w:rsidP="00461706">
      <w:pPr>
        <w:rPr>
          <w:rFonts w:eastAsia="SimSun"/>
          <w:lang w:eastAsia="zh-CN"/>
        </w:rPr>
      </w:pPr>
      <w:r w:rsidRPr="00104711">
        <w:rPr>
          <w:rFonts w:eastAsia="SimSun"/>
          <w:lang w:eastAsia="zh-CN"/>
        </w:rPr>
        <w:t xml:space="preserve">The </w:t>
      </w:r>
      <w:r w:rsidRPr="00104711">
        <w:rPr>
          <w:rFonts w:eastAsia="SimSun"/>
          <w:i/>
          <w:lang w:eastAsia="zh-CN"/>
        </w:rPr>
        <w:t xml:space="preserve">Last Used Cell Indication </w:t>
      </w:r>
      <w:r w:rsidRPr="00104711">
        <w:rPr>
          <w:rFonts w:eastAsia="SimSun"/>
          <w:lang w:eastAsia="zh-CN"/>
        </w:rPr>
        <w:t xml:space="preserve">IE may be included in the </w:t>
      </w:r>
      <w:r w:rsidRPr="00104711">
        <w:rPr>
          <w:rFonts w:eastAsia="SimSun"/>
          <w:i/>
          <w:lang w:eastAsia="zh-CN"/>
        </w:rPr>
        <w:t>Paging Cell Item IEs</w:t>
      </w:r>
      <w:r w:rsidRPr="00104711">
        <w:rPr>
          <w:rFonts w:eastAsia="SimSun"/>
          <w:lang w:eastAsia="zh-CN"/>
        </w:rPr>
        <w:t xml:space="preserve"> IE of the PAGING message, and if present the gNB-DU shall, if supported, consider the cell identified by the </w:t>
      </w:r>
      <w:r w:rsidRPr="00104711">
        <w:rPr>
          <w:rFonts w:eastAsia="SimSun"/>
          <w:i/>
          <w:lang w:eastAsia="zh-CN"/>
        </w:rPr>
        <w:t>NR CGI</w:t>
      </w:r>
      <w:r w:rsidRPr="00104711">
        <w:rPr>
          <w:rFonts w:eastAsia="SimSun"/>
          <w:lang w:eastAsia="zh-CN"/>
        </w:rPr>
        <w:t xml:space="preserve"> IE as the last used cell of the paged UE, and use it as specified in TS 38.331 [8].</w:t>
      </w:r>
    </w:p>
    <w:p w14:paraId="2EBE6552" w14:textId="77777777" w:rsidR="00461706" w:rsidRDefault="00461706" w:rsidP="00461706">
      <w:pPr>
        <w:rPr>
          <w:rFonts w:eastAsia="SimSun"/>
          <w:lang w:eastAsia="zh-CN"/>
        </w:rPr>
      </w:pPr>
      <w:r>
        <w:rPr>
          <w:rFonts w:eastAsia="SimSun"/>
          <w:lang w:eastAsia="zh-CN"/>
        </w:rPr>
        <w:t xml:space="preserve">The </w:t>
      </w:r>
      <w:r>
        <w:rPr>
          <w:rFonts w:eastAsia="SimSun"/>
          <w:i/>
          <w:lang w:eastAsia="zh-CN"/>
        </w:rPr>
        <w:t xml:space="preserve">Recommended SSBs List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gNB-DU shall, if supported, use it to send the paging message over the indicated SSB beams.</w:t>
      </w:r>
    </w:p>
    <w:p w14:paraId="5941C26B" w14:textId="77777777" w:rsidR="00461706" w:rsidRDefault="00461706" w:rsidP="00461706">
      <w:pPr>
        <w:rPr>
          <w:lang w:eastAsia="zh-CN"/>
        </w:rPr>
      </w:pPr>
      <w:r w:rsidRPr="00104711">
        <w:rPr>
          <w:lang w:eastAsia="zh-CN"/>
        </w:rPr>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IE in 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14:paraId="4ACC7596" w14:textId="77777777" w:rsidR="00461706" w:rsidRDefault="00461706" w:rsidP="00461706">
      <w:pPr>
        <w:rPr>
          <w:lang w:eastAsia="zh-CN"/>
        </w:rPr>
      </w:pPr>
      <w:r w:rsidRPr="00104711">
        <w:rPr>
          <w:lang w:eastAsia="zh-CN"/>
        </w:rPr>
        <w:t xml:space="preserve">The </w:t>
      </w:r>
      <w:r w:rsidRPr="00104711">
        <w:rPr>
          <w:i/>
          <w:iCs/>
          <w:lang w:eastAsia="zh-CN"/>
        </w:rPr>
        <w:t>UE Paging Capability</w:t>
      </w:r>
      <w:r w:rsidRPr="00104711">
        <w:rPr>
          <w:lang w:eastAsia="zh-CN"/>
        </w:rPr>
        <w:t xml:space="preserve"> IE may be included in the PAGING message, and if present the gNB-DU shall, if supported, </w:t>
      </w:r>
      <w:r>
        <w:rPr>
          <w:lang w:eastAsia="zh-CN"/>
        </w:rPr>
        <w:t>take it into account when paging the UE</w:t>
      </w:r>
      <w:r w:rsidRPr="00104711">
        <w:rPr>
          <w:lang w:eastAsia="zh-CN"/>
        </w:rPr>
        <w:t>.</w:t>
      </w:r>
    </w:p>
    <w:p w14:paraId="20C7D8DB" w14:textId="77777777" w:rsidR="00461706" w:rsidRDefault="00461706" w:rsidP="00461706">
      <w:r>
        <w:t xml:space="preserve">The </w:t>
      </w:r>
      <w:r>
        <w:rPr>
          <w:i/>
          <w:iCs/>
        </w:rPr>
        <w:t>Extended UE Identity Index Value</w:t>
      </w:r>
      <w:r>
        <w:t xml:space="preserve"> IE may be included in the PAGING message, and if present the gNB-DU shall, if supported, use it according to TS 38.304 [24].</w:t>
      </w:r>
    </w:p>
    <w:p w14:paraId="2DD70979" w14:textId="77777777" w:rsidR="00461706" w:rsidRDefault="00461706" w:rsidP="00461706">
      <w:pPr>
        <w:rPr>
          <w:lang w:eastAsia="zh-CN"/>
        </w:rPr>
      </w:pPr>
      <w:r w:rsidRPr="005E3517">
        <w:t xml:space="preserve">The </w:t>
      </w:r>
      <w:r w:rsidRPr="00495DE3">
        <w:rPr>
          <w:i/>
        </w:rPr>
        <w:t>Hashed UE Identity Index Value</w:t>
      </w:r>
      <w:r w:rsidRPr="005E3517">
        <w:t xml:space="preserve"> IE</w:t>
      </w:r>
      <w:r>
        <w:t xml:space="preserve"> may be included in the PAGING message, and if present the gNB-DU shall, if supported, use it according to TS 38.304 [24].</w:t>
      </w:r>
      <w:r>
        <w:rPr>
          <w:rFonts w:hint="eastAsia"/>
          <w:lang w:eastAsia="zh-CN"/>
        </w:rPr>
        <w:t xml:space="preserve"> </w:t>
      </w:r>
    </w:p>
    <w:p w14:paraId="2D933E7A" w14:textId="77777777" w:rsidR="00461706" w:rsidRDefault="00461706" w:rsidP="00461706">
      <w:pPr>
        <w:rPr>
          <w:lang w:eastAsia="zh-CN"/>
        </w:rPr>
      </w:pPr>
      <w:r>
        <w:rPr>
          <w:lang w:eastAsia="zh-CN"/>
        </w:rPr>
        <w:t>T</w:t>
      </w:r>
      <w:r w:rsidRPr="00A0445E">
        <w:rPr>
          <w:lang w:eastAsia="zh-CN"/>
        </w:rPr>
        <w:t xml:space="preserve">he </w:t>
      </w:r>
      <w:r w:rsidRPr="008B6A26">
        <w:rPr>
          <w:i/>
          <w:lang w:eastAsia="zh-CN"/>
        </w:rPr>
        <w:t>MT-SDT In</w:t>
      </w:r>
      <w:r>
        <w:rPr>
          <w:i/>
          <w:lang w:eastAsia="zh-CN"/>
        </w:rPr>
        <w:t>formation</w:t>
      </w:r>
      <w:r w:rsidRPr="00A0445E">
        <w:rPr>
          <w:lang w:eastAsia="zh-CN"/>
        </w:rPr>
        <w:t xml:space="preserve"> IE </w:t>
      </w:r>
      <w:r>
        <w:rPr>
          <w:lang w:eastAsia="zh-CN"/>
        </w:rPr>
        <w:t>may be</w:t>
      </w:r>
      <w:r w:rsidRPr="00A0445E">
        <w:rPr>
          <w:lang w:eastAsia="zh-CN"/>
        </w:rPr>
        <w:t xml:space="preserve"> included in the PAGING message</w:t>
      </w:r>
      <w:r>
        <w:rPr>
          <w:lang w:eastAsia="zh-CN"/>
        </w:rPr>
        <w:t xml:space="preserve">. If present the gNB-DU shall, if supported, </w:t>
      </w:r>
      <w:r w:rsidRPr="001B0784">
        <w:rPr>
          <w:lang w:eastAsia="zh-CN"/>
        </w:rPr>
        <w:t xml:space="preserve">use it </w:t>
      </w:r>
      <w:r w:rsidRPr="00D82D90">
        <w:rPr>
          <w:lang w:eastAsia="zh-CN"/>
        </w:rPr>
        <w:t>for MT-SDT paging</w:t>
      </w:r>
      <w:r w:rsidRPr="00D82D90" w:rsidDel="00C806C1">
        <w:rPr>
          <w:lang w:eastAsia="zh-CN"/>
        </w:rPr>
        <w:t xml:space="preserve"> </w:t>
      </w:r>
      <w:r w:rsidRPr="001B0784">
        <w:rPr>
          <w:lang w:eastAsia="zh-CN"/>
        </w:rPr>
        <w:t>as specified in TS 38.331 [8]</w:t>
      </w:r>
      <w:r w:rsidRPr="00A0445E">
        <w:rPr>
          <w:lang w:eastAsia="zh-CN"/>
        </w:rPr>
        <w:t>.</w:t>
      </w:r>
    </w:p>
    <w:p w14:paraId="04D087CB" w14:textId="77777777" w:rsidR="00461706" w:rsidRDefault="00461706" w:rsidP="00461706">
      <w:r>
        <w:t xml:space="preserve">The </w:t>
      </w:r>
      <w:r>
        <w:rPr>
          <w:i/>
        </w:rPr>
        <w:t>NR Paging Long eDRX Information for RRC INACTIVE</w:t>
      </w:r>
      <w:r>
        <w:t xml:space="preserve"> IE may be included in the PAGING message, and if present, the gNB-DU shall, if supported, use it according to TS 38.304 [24].</w:t>
      </w:r>
    </w:p>
    <w:p w14:paraId="179564A3" w14:textId="5297CC36" w:rsidR="00461706" w:rsidRDefault="00461706" w:rsidP="00461706">
      <w:pPr>
        <w:rPr>
          <w:ins w:id="713" w:author="Mio Nakamura (中村 零)" w:date="2024-08-09T14:06:00Z" w16du:dateUtc="2024-08-09T05:06:00Z"/>
        </w:rPr>
      </w:pPr>
      <w:ins w:id="714" w:author="Mio Nakamura (中村 零)" w:date="2024-08-09T14:06:00Z" w16du:dateUtc="2024-08-09T05:06:00Z">
        <w:r>
          <w:rPr>
            <w:rFonts w:eastAsia="SimSun" w:hint="eastAsia"/>
            <w:lang w:eastAsia="zh-CN"/>
          </w:rPr>
          <w:t>T</w:t>
        </w:r>
        <w:r>
          <w:t xml:space="preserve">he </w:t>
        </w:r>
        <w:r>
          <w:rPr>
            <w:rFonts w:hint="eastAsia"/>
            <w:i/>
            <w:iCs/>
          </w:rPr>
          <w:t>LP-WUS</w:t>
        </w:r>
        <w:r>
          <w:rPr>
            <w:rFonts w:hint="eastAsia"/>
            <w:i/>
            <w:iCs/>
            <w:lang w:eastAsia="zh-CN"/>
          </w:rPr>
          <w:t xml:space="preserve"> Assistance Information</w:t>
        </w:r>
        <w:r>
          <w:rPr>
            <w:rFonts w:hint="eastAsia"/>
            <w:i/>
            <w:lang w:eastAsia="zh-CN"/>
          </w:rPr>
          <w:t xml:space="preserve"> </w:t>
        </w:r>
        <w:r>
          <w:t xml:space="preserve">IE </w:t>
        </w:r>
        <w:r>
          <w:rPr>
            <w:rFonts w:eastAsia="SimSun" w:hint="eastAsia"/>
            <w:lang w:eastAsia="zh-CN"/>
          </w:rPr>
          <w:t xml:space="preserve">may be </w:t>
        </w:r>
        <w:r>
          <w:t xml:space="preserve">included in the PAGING message, and if present the gNB-DU shall, if supported, </w:t>
        </w:r>
        <w:r>
          <w:rPr>
            <w:rFonts w:hint="eastAsia"/>
          </w:rPr>
          <w:t xml:space="preserve">use it for </w:t>
        </w:r>
      </w:ins>
      <w:ins w:id="715" w:author="Mio Nakamura (中村 零)" w:date="2024-08-09T14:07:00Z" w16du:dateUtc="2024-08-09T05:07:00Z">
        <w:r>
          <w:rPr>
            <w:rFonts w:hint="eastAsia"/>
          </w:rPr>
          <w:t>transmission of LP-WUS to</w:t>
        </w:r>
      </w:ins>
      <w:ins w:id="716" w:author="Mio Nakamura (中村 零)" w:date="2024-08-09T14:06:00Z" w16du:dateUtc="2024-08-09T05:06:00Z">
        <w:r>
          <w:rPr>
            <w:rFonts w:hint="eastAsia"/>
          </w:rPr>
          <w:t xml:space="preserve"> the UE</w:t>
        </w:r>
        <w:r>
          <w:rPr>
            <w:rFonts w:eastAsia="SimSun" w:hint="eastAsia"/>
            <w:lang w:eastAsia="zh-CN"/>
          </w:rPr>
          <w:t>,</w:t>
        </w:r>
        <w:r>
          <w:rPr>
            <w:rFonts w:hint="eastAsia"/>
          </w:rPr>
          <w:t xml:space="preserve"> as specified </w:t>
        </w:r>
        <w:r>
          <w:t>in TS 38.30</w:t>
        </w:r>
        <w:r>
          <w:rPr>
            <w:rFonts w:eastAsia="SimSun" w:hint="eastAsia"/>
            <w:lang w:eastAsia="zh-CN"/>
          </w:rPr>
          <w:t>0</w:t>
        </w:r>
        <w:r>
          <w:t xml:space="preserve"> [</w:t>
        </w:r>
        <w:r>
          <w:rPr>
            <w:rFonts w:eastAsia="SimSun" w:hint="eastAsia"/>
            <w:lang w:eastAsia="zh-CN"/>
          </w:rPr>
          <w:t>6</w:t>
        </w:r>
        <w:r>
          <w:t xml:space="preserve">]. </w:t>
        </w:r>
      </w:ins>
    </w:p>
    <w:p w14:paraId="67D5BFAC" w14:textId="77777777" w:rsidR="00461706" w:rsidRDefault="00461706" w:rsidP="004E22D6">
      <w:pPr>
        <w:pStyle w:val="Reference"/>
        <w:numPr>
          <w:ilvl w:val="0"/>
          <w:numId w:val="0"/>
        </w:numPr>
        <w:ind w:left="567" w:hanging="567"/>
      </w:pPr>
    </w:p>
    <w:p w14:paraId="6E640674" w14:textId="68574CAC" w:rsidR="00461706" w:rsidRDefault="00461706" w:rsidP="00461706">
      <w:pPr>
        <w:pStyle w:val="Reference"/>
        <w:numPr>
          <w:ilvl w:val="0"/>
          <w:numId w:val="0"/>
        </w:numPr>
        <w:ind w:left="567" w:hanging="567"/>
        <w:jc w:val="center"/>
      </w:pPr>
      <w:r w:rsidRPr="00461706">
        <w:rPr>
          <w:rFonts w:hint="eastAsia"/>
          <w:highlight w:val="yellow"/>
        </w:rPr>
        <w:t>-------- skip unchanged part --------</w:t>
      </w:r>
    </w:p>
    <w:p w14:paraId="0E8B7838" w14:textId="77777777" w:rsidR="00461706" w:rsidRDefault="00461706" w:rsidP="004E22D6">
      <w:pPr>
        <w:pStyle w:val="Reference"/>
        <w:numPr>
          <w:ilvl w:val="0"/>
          <w:numId w:val="0"/>
        </w:numPr>
        <w:ind w:left="567" w:hanging="567"/>
      </w:pPr>
    </w:p>
    <w:p w14:paraId="7EC98BDC" w14:textId="77777777" w:rsidR="009D7DFC" w:rsidRPr="00EA5FA7" w:rsidRDefault="009D7DFC" w:rsidP="009D7DFC">
      <w:pPr>
        <w:pStyle w:val="21"/>
        <w:keepNext w:val="0"/>
        <w:widowControl w:val="0"/>
        <w:numPr>
          <w:ilvl w:val="0"/>
          <w:numId w:val="0"/>
        </w:numPr>
        <w:ind w:left="578" w:hanging="578"/>
      </w:pPr>
      <w:bookmarkStart w:id="717" w:name="_Toc99038676"/>
      <w:bookmarkStart w:id="718" w:name="_Toc99730939"/>
      <w:bookmarkStart w:id="719" w:name="_Toc105511070"/>
      <w:bookmarkStart w:id="720" w:name="_Toc105927602"/>
      <w:bookmarkStart w:id="721" w:name="_Toc106110142"/>
      <w:bookmarkStart w:id="722" w:name="_Toc113835579"/>
      <w:bookmarkStart w:id="723" w:name="_Toc120124427"/>
      <w:bookmarkStart w:id="724" w:name="_Toc170761238"/>
      <w:r w:rsidRPr="00EA5FA7">
        <w:t>9.3</w:t>
      </w:r>
      <w:r w:rsidRPr="00EA5FA7">
        <w:tab/>
        <w:t>Information Element Definitions</w:t>
      </w:r>
      <w:bookmarkEnd w:id="717"/>
      <w:bookmarkEnd w:id="718"/>
      <w:bookmarkEnd w:id="719"/>
      <w:bookmarkEnd w:id="720"/>
      <w:bookmarkEnd w:id="721"/>
      <w:bookmarkEnd w:id="722"/>
      <w:bookmarkEnd w:id="723"/>
      <w:bookmarkEnd w:id="724"/>
    </w:p>
    <w:p w14:paraId="34A22CE8" w14:textId="6865B919" w:rsidR="009D7DFC" w:rsidRDefault="009D7DFC" w:rsidP="009D7DFC">
      <w:pPr>
        <w:pStyle w:val="3"/>
        <w:keepNext w:val="0"/>
        <w:widowControl w:val="0"/>
        <w:numPr>
          <w:ilvl w:val="0"/>
          <w:numId w:val="0"/>
        </w:numPr>
        <w:ind w:left="720" w:hanging="720"/>
      </w:pPr>
      <w:bookmarkStart w:id="725" w:name="_CR9_3_1"/>
      <w:bookmarkStart w:id="726" w:name="_Toc20955904"/>
      <w:bookmarkStart w:id="727" w:name="_Toc29893022"/>
      <w:bookmarkStart w:id="728" w:name="_Toc36556959"/>
      <w:bookmarkStart w:id="729" w:name="_Toc45832407"/>
      <w:bookmarkStart w:id="730" w:name="_Toc51763687"/>
      <w:bookmarkStart w:id="731" w:name="_Toc64448856"/>
      <w:bookmarkStart w:id="732" w:name="_Toc66289515"/>
      <w:bookmarkStart w:id="733" w:name="_Toc74154628"/>
      <w:bookmarkStart w:id="734" w:name="_Toc81383372"/>
      <w:bookmarkStart w:id="735" w:name="_Toc88658005"/>
      <w:bookmarkStart w:id="736" w:name="_Toc97910917"/>
      <w:bookmarkStart w:id="737" w:name="_Toc99038677"/>
      <w:bookmarkStart w:id="738" w:name="_Toc99730940"/>
      <w:bookmarkStart w:id="739" w:name="_Toc105511071"/>
      <w:bookmarkStart w:id="740" w:name="_Toc105927603"/>
      <w:bookmarkStart w:id="741" w:name="_Toc106110143"/>
      <w:bookmarkStart w:id="742" w:name="_Toc113835580"/>
      <w:bookmarkStart w:id="743" w:name="_Toc120124428"/>
      <w:bookmarkStart w:id="744" w:name="_Toc170761239"/>
      <w:bookmarkEnd w:id="725"/>
      <w:r w:rsidRPr="00EA5FA7">
        <w:t>9.3.1</w:t>
      </w:r>
      <w:r w:rsidRPr="009E6EC2">
        <w:tab/>
      </w:r>
      <w:r w:rsidRPr="00EA5FA7">
        <w:t>Radio Network Layer Related IEs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D8FBF24" w14:textId="77777777" w:rsidR="009D7DFC" w:rsidRDefault="009D7DFC" w:rsidP="004E22D6">
      <w:pPr>
        <w:pStyle w:val="Reference"/>
        <w:numPr>
          <w:ilvl w:val="0"/>
          <w:numId w:val="0"/>
        </w:numPr>
        <w:ind w:left="567" w:hanging="567"/>
      </w:pPr>
    </w:p>
    <w:p w14:paraId="3FC9977C" w14:textId="77777777" w:rsidR="009D7DFC" w:rsidRDefault="009D7DFC" w:rsidP="009D7DFC">
      <w:pPr>
        <w:pStyle w:val="Reference"/>
        <w:numPr>
          <w:ilvl w:val="0"/>
          <w:numId w:val="0"/>
        </w:numPr>
        <w:ind w:left="567" w:hanging="567"/>
        <w:jc w:val="center"/>
      </w:pPr>
      <w:r w:rsidRPr="00461706">
        <w:rPr>
          <w:rFonts w:hint="eastAsia"/>
          <w:highlight w:val="yellow"/>
        </w:rPr>
        <w:t>-------- skip unchanged part --------</w:t>
      </w:r>
    </w:p>
    <w:p w14:paraId="3A93029B" w14:textId="77777777" w:rsidR="009D7DFC" w:rsidRPr="009D7DFC" w:rsidRDefault="009D7DFC" w:rsidP="004E22D6">
      <w:pPr>
        <w:pStyle w:val="Reference"/>
        <w:numPr>
          <w:ilvl w:val="0"/>
          <w:numId w:val="0"/>
        </w:numPr>
        <w:ind w:left="567" w:hanging="567"/>
      </w:pPr>
    </w:p>
    <w:p w14:paraId="0B7EBD25" w14:textId="2E22190D" w:rsidR="00461706" w:rsidRDefault="00461706">
      <w:pPr>
        <w:pStyle w:val="4"/>
        <w:keepNext w:val="0"/>
        <w:widowControl w:val="0"/>
        <w:numPr>
          <w:ilvl w:val="0"/>
          <w:numId w:val="0"/>
        </w:numPr>
        <w:rPr>
          <w:ins w:id="745" w:author="Mio Nakamura (中村 零)" w:date="2024-08-09T14:04:00Z" w16du:dateUtc="2024-08-09T05:04:00Z"/>
          <w:rFonts w:eastAsia="Batang"/>
        </w:rPr>
        <w:pPrChange w:id="746" w:author="Mio Nakamura (中村 零)" w:date="2024-08-09T14:04:00Z" w16du:dateUtc="2024-08-09T05:04:00Z">
          <w:pPr>
            <w:pStyle w:val="4"/>
            <w:keepNext w:val="0"/>
            <w:widowControl w:val="0"/>
          </w:pPr>
        </w:pPrChange>
      </w:pPr>
      <w:bookmarkStart w:id="747" w:name="_Toc73982229"/>
      <w:bookmarkStart w:id="748" w:name="_Toc45658802"/>
      <w:bookmarkStart w:id="749" w:name="_Toc36553331"/>
      <w:bookmarkStart w:id="750" w:name="_Toc64446359"/>
      <w:bookmarkStart w:id="751" w:name="_Toc45720622"/>
      <w:bookmarkStart w:id="752" w:name="_Toc29504885"/>
      <w:bookmarkStart w:id="753" w:name="_Toc51746095"/>
      <w:bookmarkStart w:id="754" w:name="_Toc45798502"/>
      <w:bookmarkStart w:id="755" w:name="_Toc45652370"/>
      <w:bookmarkStart w:id="756" w:name="_Toc45897891"/>
      <w:bookmarkStart w:id="757" w:name="_Toc36555058"/>
      <w:bookmarkStart w:id="758" w:name="_Toc29503717"/>
      <w:bookmarkStart w:id="759" w:name="_Toc20955268"/>
      <w:bookmarkStart w:id="760" w:name="_Toc81304813"/>
      <w:bookmarkStart w:id="761" w:name="_Toc29504301"/>
      <w:bookmarkStart w:id="762" w:name="_Toc99038948"/>
      <w:bookmarkStart w:id="763" w:name="_Toc99731211"/>
      <w:bookmarkStart w:id="764" w:name="_Toc105511342"/>
      <w:bookmarkStart w:id="765" w:name="_Toc105927874"/>
      <w:bookmarkStart w:id="766" w:name="_Toc106110414"/>
      <w:bookmarkStart w:id="767" w:name="_Toc113835851"/>
      <w:bookmarkStart w:id="768" w:name="_Toc120124699"/>
      <w:bookmarkStart w:id="769" w:name="_Toc170761510"/>
      <w:ins w:id="770" w:author="Mio Nakamura (中村 零)" w:date="2024-08-09T14:04:00Z" w16du:dateUtc="2024-08-09T05:04:00Z">
        <w:r>
          <w:rPr>
            <w:rFonts w:eastAsia="Batang"/>
          </w:rPr>
          <w:t>9.3.1.</w:t>
        </w:r>
        <w:r>
          <w:rPr>
            <w:rFonts w:eastAsiaTheme="minorEastAsia" w:hint="eastAsia"/>
          </w:rPr>
          <w:t>XXX</w:t>
        </w:r>
        <w:r>
          <w:rPr>
            <w:rFonts w:eastAsia="Batang"/>
          </w:rPr>
          <w:tab/>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Pr>
            <w:rFonts w:eastAsiaTheme="minorEastAsia" w:hint="eastAsia"/>
          </w:rPr>
          <w:t>LP-WUS</w:t>
        </w:r>
        <w:r>
          <w:rPr>
            <w:rFonts w:hint="eastAsia"/>
          </w:rPr>
          <w:t xml:space="preserve"> Assistance Information</w:t>
        </w:r>
        <w:bookmarkEnd w:id="762"/>
        <w:bookmarkEnd w:id="763"/>
        <w:bookmarkEnd w:id="764"/>
        <w:bookmarkEnd w:id="765"/>
        <w:bookmarkEnd w:id="766"/>
        <w:bookmarkEnd w:id="767"/>
        <w:bookmarkEnd w:id="768"/>
        <w:bookmarkEnd w:id="769"/>
      </w:ins>
    </w:p>
    <w:p w14:paraId="182AD8EF" w14:textId="657D7565" w:rsidR="00461706" w:rsidRDefault="00461706" w:rsidP="00461706">
      <w:pPr>
        <w:widowControl w:val="0"/>
        <w:rPr>
          <w:ins w:id="771" w:author="Mio Nakamura (中村 零)" w:date="2024-08-09T14:04:00Z" w16du:dateUtc="2024-08-09T05:04:00Z"/>
        </w:rPr>
      </w:pPr>
      <w:ins w:id="772" w:author="Mio Nakamura (中村 零)" w:date="2024-08-09T14:04:00Z" w16du:dateUtc="2024-08-09T05:04:00Z">
        <w:r>
          <w:rPr>
            <w:rFonts w:hint="eastAsia"/>
          </w:rPr>
          <w:t>This IE provides the information related to CN paging subgrouping for a particular UE, as specified in TS 38.YYY [</w:t>
        </w:r>
        <w:r>
          <w:rPr>
            <w:rFonts w:eastAsiaTheme="minorEastAsia" w:hint="eastAsia"/>
          </w:rPr>
          <w:t>Z</w:t>
        </w:r>
        <w:r>
          <w:rPr>
            <w:rFonts w:hint="eastAsia"/>
          </w:rPr>
          <w:t>]</w:t>
        </w:r>
        <w: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461706" w14:paraId="7D565F3F" w14:textId="77777777" w:rsidTr="00C57765">
        <w:trPr>
          <w:ins w:id="773" w:author="Mio Nakamura (中村 零)" w:date="2024-08-09T14:04:00Z"/>
        </w:trPr>
        <w:tc>
          <w:tcPr>
            <w:tcW w:w="1259" w:type="pct"/>
          </w:tcPr>
          <w:p w14:paraId="3ED10DE9" w14:textId="77777777" w:rsidR="00461706" w:rsidRDefault="00461706" w:rsidP="00C57765">
            <w:pPr>
              <w:pStyle w:val="TAH"/>
              <w:keepNext w:val="0"/>
              <w:keepLines w:val="0"/>
              <w:widowControl w:val="0"/>
              <w:rPr>
                <w:ins w:id="774" w:author="Mio Nakamura (中村 零)" w:date="2024-08-09T14:04:00Z" w16du:dateUtc="2024-08-09T05:04:00Z"/>
                <w:rFonts w:cs="Arial"/>
                <w:lang w:eastAsia="ja-JP"/>
              </w:rPr>
            </w:pPr>
            <w:ins w:id="775" w:author="Mio Nakamura (中村 零)" w:date="2024-08-09T14:04:00Z" w16du:dateUtc="2024-08-09T05:04:00Z">
              <w:r>
                <w:rPr>
                  <w:rFonts w:cs="Arial"/>
                  <w:lang w:eastAsia="ja-JP"/>
                </w:rPr>
                <w:t>IE/Group Name</w:t>
              </w:r>
            </w:ins>
          </w:p>
        </w:tc>
        <w:tc>
          <w:tcPr>
            <w:tcW w:w="556" w:type="pct"/>
          </w:tcPr>
          <w:p w14:paraId="750F6940" w14:textId="77777777" w:rsidR="00461706" w:rsidRDefault="00461706" w:rsidP="00C57765">
            <w:pPr>
              <w:pStyle w:val="TAH"/>
              <w:keepNext w:val="0"/>
              <w:keepLines w:val="0"/>
              <w:widowControl w:val="0"/>
              <w:rPr>
                <w:ins w:id="776" w:author="Mio Nakamura (中村 零)" w:date="2024-08-09T14:04:00Z" w16du:dateUtc="2024-08-09T05:04:00Z"/>
                <w:rFonts w:cs="Arial"/>
                <w:lang w:eastAsia="ja-JP"/>
              </w:rPr>
            </w:pPr>
            <w:ins w:id="777" w:author="Mio Nakamura (中村 零)" w:date="2024-08-09T14:04:00Z" w16du:dateUtc="2024-08-09T05:04:00Z">
              <w:r>
                <w:rPr>
                  <w:rFonts w:cs="Arial"/>
                  <w:lang w:eastAsia="ja-JP"/>
                </w:rPr>
                <w:t>Presence</w:t>
              </w:r>
            </w:ins>
          </w:p>
        </w:tc>
        <w:tc>
          <w:tcPr>
            <w:tcW w:w="741" w:type="pct"/>
          </w:tcPr>
          <w:p w14:paraId="6B45B2A2" w14:textId="77777777" w:rsidR="00461706" w:rsidRDefault="00461706" w:rsidP="00C57765">
            <w:pPr>
              <w:pStyle w:val="TAH"/>
              <w:keepNext w:val="0"/>
              <w:keepLines w:val="0"/>
              <w:widowControl w:val="0"/>
              <w:rPr>
                <w:ins w:id="778" w:author="Mio Nakamura (中村 零)" w:date="2024-08-09T14:04:00Z" w16du:dateUtc="2024-08-09T05:04:00Z"/>
                <w:rFonts w:cs="Arial"/>
                <w:lang w:eastAsia="ja-JP"/>
              </w:rPr>
            </w:pPr>
            <w:ins w:id="779" w:author="Mio Nakamura (中村 零)" w:date="2024-08-09T14:04:00Z" w16du:dateUtc="2024-08-09T05:04:00Z">
              <w:r>
                <w:rPr>
                  <w:rFonts w:cs="Arial"/>
                  <w:lang w:eastAsia="ja-JP"/>
                </w:rPr>
                <w:t>Range</w:t>
              </w:r>
            </w:ins>
          </w:p>
        </w:tc>
        <w:tc>
          <w:tcPr>
            <w:tcW w:w="963" w:type="pct"/>
          </w:tcPr>
          <w:p w14:paraId="6BE2F0C0" w14:textId="77777777" w:rsidR="00461706" w:rsidRDefault="00461706" w:rsidP="00C57765">
            <w:pPr>
              <w:pStyle w:val="TAH"/>
              <w:keepNext w:val="0"/>
              <w:keepLines w:val="0"/>
              <w:widowControl w:val="0"/>
              <w:rPr>
                <w:ins w:id="780" w:author="Mio Nakamura (中村 零)" w:date="2024-08-09T14:04:00Z" w16du:dateUtc="2024-08-09T05:04:00Z"/>
                <w:rFonts w:cs="Arial"/>
                <w:lang w:eastAsia="ja-JP"/>
              </w:rPr>
            </w:pPr>
            <w:ins w:id="781" w:author="Mio Nakamura (中村 零)" w:date="2024-08-09T14:04:00Z" w16du:dateUtc="2024-08-09T05:04:00Z">
              <w:r>
                <w:rPr>
                  <w:rFonts w:cs="Arial"/>
                  <w:lang w:eastAsia="ja-JP"/>
                </w:rPr>
                <w:t>IE type and reference</w:t>
              </w:r>
            </w:ins>
          </w:p>
        </w:tc>
        <w:tc>
          <w:tcPr>
            <w:tcW w:w="1481" w:type="pct"/>
          </w:tcPr>
          <w:p w14:paraId="7C3AF859" w14:textId="77777777" w:rsidR="00461706" w:rsidRDefault="00461706" w:rsidP="00C57765">
            <w:pPr>
              <w:pStyle w:val="TAH"/>
              <w:keepNext w:val="0"/>
              <w:keepLines w:val="0"/>
              <w:widowControl w:val="0"/>
              <w:rPr>
                <w:ins w:id="782" w:author="Mio Nakamura (中村 零)" w:date="2024-08-09T14:04:00Z" w16du:dateUtc="2024-08-09T05:04:00Z"/>
                <w:rFonts w:cs="Arial"/>
                <w:lang w:eastAsia="ja-JP"/>
              </w:rPr>
            </w:pPr>
            <w:ins w:id="783" w:author="Mio Nakamura (中村 零)" w:date="2024-08-09T14:04:00Z" w16du:dateUtc="2024-08-09T05:04:00Z">
              <w:r>
                <w:rPr>
                  <w:rFonts w:cs="Arial"/>
                  <w:lang w:eastAsia="ja-JP"/>
                </w:rPr>
                <w:t>Semantics description</w:t>
              </w:r>
            </w:ins>
          </w:p>
        </w:tc>
      </w:tr>
      <w:tr w:rsidR="00461706" w14:paraId="7A0A6E97" w14:textId="77777777" w:rsidTr="00C57765">
        <w:trPr>
          <w:ins w:id="784" w:author="Mio Nakamura (中村 零)" w:date="2024-08-09T14:04:00Z"/>
        </w:trPr>
        <w:tc>
          <w:tcPr>
            <w:tcW w:w="1259" w:type="pct"/>
          </w:tcPr>
          <w:p w14:paraId="7590E9E5" w14:textId="77777777" w:rsidR="00461706" w:rsidRDefault="00461706" w:rsidP="00C57765">
            <w:pPr>
              <w:pStyle w:val="TAL"/>
              <w:keepNext w:val="0"/>
              <w:keepLines w:val="0"/>
              <w:widowControl w:val="0"/>
              <w:rPr>
                <w:ins w:id="785" w:author="Mio Nakamura (中村 零)" w:date="2024-08-09T14:04:00Z" w16du:dateUtc="2024-08-09T05:04:00Z"/>
                <w:rFonts w:cs="Arial"/>
                <w:lang w:val="en-US" w:eastAsia="ja-JP"/>
              </w:rPr>
            </w:pPr>
            <w:ins w:id="786" w:author="Mio Nakamura (中村 零)" w:date="2024-08-09T14:04:00Z" w16du:dateUtc="2024-08-09T05:04:00Z">
              <w:r>
                <w:rPr>
                  <w:rFonts w:cs="Arial" w:hint="eastAsia"/>
                  <w:lang w:eastAsia="ja-JP"/>
                </w:rPr>
                <w:t>CN Subgroup ID</w:t>
              </w:r>
            </w:ins>
          </w:p>
        </w:tc>
        <w:tc>
          <w:tcPr>
            <w:tcW w:w="556" w:type="pct"/>
          </w:tcPr>
          <w:p w14:paraId="5369F9B1" w14:textId="77777777" w:rsidR="00461706" w:rsidRDefault="00461706" w:rsidP="00C57765">
            <w:pPr>
              <w:pStyle w:val="TAL"/>
              <w:keepNext w:val="0"/>
              <w:keepLines w:val="0"/>
              <w:widowControl w:val="0"/>
              <w:rPr>
                <w:ins w:id="787" w:author="Mio Nakamura (中村 零)" w:date="2024-08-09T14:04:00Z" w16du:dateUtc="2024-08-09T05:04:00Z"/>
                <w:rFonts w:cs="Arial"/>
                <w:lang w:eastAsia="ja-JP"/>
              </w:rPr>
            </w:pPr>
            <w:ins w:id="788" w:author="Mio Nakamura (中村 零)" w:date="2024-08-09T14:04:00Z" w16du:dateUtc="2024-08-09T05:04:00Z">
              <w:r>
                <w:rPr>
                  <w:rFonts w:cs="Arial"/>
                  <w:lang w:eastAsia="ja-JP"/>
                </w:rPr>
                <w:t>M</w:t>
              </w:r>
            </w:ins>
          </w:p>
        </w:tc>
        <w:tc>
          <w:tcPr>
            <w:tcW w:w="741" w:type="pct"/>
          </w:tcPr>
          <w:p w14:paraId="239CCCC0" w14:textId="77777777" w:rsidR="00461706" w:rsidRDefault="00461706" w:rsidP="00C57765">
            <w:pPr>
              <w:pStyle w:val="TAL"/>
              <w:keepNext w:val="0"/>
              <w:keepLines w:val="0"/>
              <w:widowControl w:val="0"/>
              <w:rPr>
                <w:ins w:id="789" w:author="Mio Nakamura (中村 零)" w:date="2024-08-09T14:04:00Z" w16du:dateUtc="2024-08-09T05:04:00Z"/>
                <w:i/>
                <w:lang w:eastAsia="ja-JP"/>
              </w:rPr>
            </w:pPr>
          </w:p>
        </w:tc>
        <w:tc>
          <w:tcPr>
            <w:tcW w:w="963" w:type="pct"/>
          </w:tcPr>
          <w:p w14:paraId="5167A63C" w14:textId="77777777" w:rsidR="00461706" w:rsidRDefault="00461706" w:rsidP="00C57765">
            <w:pPr>
              <w:pStyle w:val="TAL"/>
              <w:keepNext w:val="0"/>
              <w:keepLines w:val="0"/>
              <w:widowControl w:val="0"/>
              <w:rPr>
                <w:ins w:id="790" w:author="Mio Nakamura (中村 零)" w:date="2024-08-09T14:04:00Z" w16du:dateUtc="2024-08-09T05:04:00Z"/>
                <w:rFonts w:cs="Arial"/>
                <w:lang w:eastAsia="ja-JP"/>
              </w:rPr>
            </w:pPr>
            <w:ins w:id="791" w:author="Mio Nakamura (中村 零)" w:date="2024-08-09T14:04:00Z" w16du:dateUtc="2024-08-09T05:04:00Z">
              <w:r>
                <w:rPr>
                  <w:rFonts w:cs="Arial" w:hint="eastAsia"/>
                  <w:lang w:eastAsia="ja-JP"/>
                </w:rPr>
                <w:t>INTEGER (</w:t>
              </w:r>
              <w:r>
                <w:rPr>
                  <w:rFonts w:eastAsia="SimSun" w:cs="Arial" w:hint="eastAsia"/>
                  <w:lang w:val="en-US" w:eastAsia="zh-CN"/>
                </w:rPr>
                <w:t>0</w:t>
              </w:r>
              <w:r>
                <w:rPr>
                  <w:rFonts w:cs="Arial" w:hint="eastAsia"/>
                  <w:lang w:eastAsia="ja-JP"/>
                </w:rPr>
                <w:t>..</w:t>
              </w:r>
              <w:r>
                <w:rPr>
                  <w:rFonts w:eastAsia="SimSun" w:cs="Arial" w:hint="eastAsia"/>
                  <w:lang w:val="en-US" w:eastAsia="zh-CN"/>
                </w:rPr>
                <w:t>7</w:t>
              </w:r>
              <w:r>
                <w:rPr>
                  <w:rFonts w:cs="Arial" w:hint="eastAsia"/>
                  <w:lang w:eastAsia="ja-JP"/>
                </w:rPr>
                <w:t>, …)</w:t>
              </w:r>
            </w:ins>
          </w:p>
        </w:tc>
        <w:tc>
          <w:tcPr>
            <w:tcW w:w="1481" w:type="pct"/>
          </w:tcPr>
          <w:p w14:paraId="10612663" w14:textId="77777777" w:rsidR="00461706" w:rsidRDefault="00461706" w:rsidP="00C57765">
            <w:pPr>
              <w:pStyle w:val="TAL"/>
              <w:keepNext w:val="0"/>
              <w:keepLines w:val="0"/>
              <w:widowControl w:val="0"/>
              <w:rPr>
                <w:ins w:id="792" w:author="Mio Nakamura (中村 零)" w:date="2024-08-09T14:04:00Z" w16du:dateUtc="2024-08-09T05:04:00Z"/>
                <w:lang w:eastAsia="ja-JP"/>
              </w:rPr>
            </w:pPr>
          </w:p>
        </w:tc>
      </w:tr>
    </w:tbl>
    <w:p w14:paraId="4289B1FD" w14:textId="107CEAC0" w:rsidR="004E22D6" w:rsidDel="00461706" w:rsidRDefault="004E22D6">
      <w:pPr>
        <w:pStyle w:val="Reference"/>
        <w:numPr>
          <w:ilvl w:val="0"/>
          <w:numId w:val="0"/>
        </w:numPr>
        <w:rPr>
          <w:del w:id="793" w:author="Mio Nakamura (中村 零)" w:date="2024-08-09T14:04:00Z" w16du:dateUtc="2024-08-09T05:04:00Z"/>
        </w:rPr>
      </w:pPr>
    </w:p>
    <w:p w14:paraId="3AB6D28F" w14:textId="77777777" w:rsidR="004E22D6" w:rsidRDefault="004E22D6">
      <w:pPr>
        <w:pStyle w:val="Reference"/>
        <w:numPr>
          <w:ilvl w:val="0"/>
          <w:numId w:val="0"/>
        </w:numPr>
        <w:rPr>
          <w:ins w:id="794" w:author="Mio Nakamura (中村 零)" w:date="2024-08-09T13:56:00Z" w16du:dateUtc="2024-08-09T04:56:00Z"/>
          <w:color w:val="FF0000"/>
        </w:rPr>
      </w:pPr>
      <w:ins w:id="795" w:author="Mio Nakamura (中村 零)" w:date="2024-08-09T13:56:00Z" w16du:dateUtc="2024-08-09T04:56:00Z">
        <w:r w:rsidRPr="00C57765">
          <w:rPr>
            <w:rFonts w:hint="eastAsia"/>
            <w:color w:val="FF0000"/>
          </w:rPr>
          <w:t>Note: the maximum number of subgroups is up to RAN2/CT1.</w:t>
        </w:r>
      </w:ins>
    </w:p>
    <w:p w14:paraId="7AC8623F" w14:textId="77777777" w:rsidR="004E22D6" w:rsidRPr="004E22D6" w:rsidRDefault="004E22D6">
      <w:pPr>
        <w:pStyle w:val="Reference"/>
        <w:numPr>
          <w:ilvl w:val="0"/>
          <w:numId w:val="0"/>
        </w:numPr>
        <w:rPr>
          <w:color w:val="FF0000"/>
        </w:rPr>
      </w:pPr>
    </w:p>
    <w:p w14:paraId="746DFF3F" w14:textId="77777777" w:rsidR="004E22D6" w:rsidRDefault="004E22D6" w:rsidP="004E22D6">
      <w:pPr>
        <w:pStyle w:val="Reference"/>
        <w:numPr>
          <w:ilvl w:val="0"/>
          <w:numId w:val="0"/>
        </w:numPr>
        <w:ind w:left="567" w:hanging="567"/>
        <w:jc w:val="center"/>
      </w:pPr>
      <w:r w:rsidRPr="006373FC">
        <w:rPr>
          <w:rFonts w:hint="eastAsia"/>
          <w:highlight w:val="yellow"/>
        </w:rPr>
        <w:t>-------- end of changes --------</w:t>
      </w:r>
    </w:p>
    <w:sectPr w:rsidR="004E22D6"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A8162" w14:textId="77777777" w:rsidR="0090688E" w:rsidRDefault="0090688E" w:rsidP="00277AAD">
      <w:pPr>
        <w:spacing w:after="0"/>
      </w:pPr>
      <w:r>
        <w:separator/>
      </w:r>
    </w:p>
  </w:endnote>
  <w:endnote w:type="continuationSeparator" w:id="0">
    <w:p w14:paraId="311CDB24" w14:textId="77777777" w:rsidR="0090688E" w:rsidRDefault="0090688E" w:rsidP="00277AAD">
      <w:pPr>
        <w:spacing w:after="0"/>
      </w:pPr>
      <w:r>
        <w:continuationSeparator/>
      </w:r>
    </w:p>
  </w:endnote>
  <w:endnote w:type="continuationNotice" w:id="1">
    <w:p w14:paraId="64567057" w14:textId="77777777" w:rsidR="0090688E" w:rsidRDefault="00906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4C52D" w14:textId="77777777" w:rsidR="0090688E" w:rsidRDefault="0090688E" w:rsidP="00277AAD">
      <w:pPr>
        <w:spacing w:after="0"/>
      </w:pPr>
      <w:r>
        <w:separator/>
      </w:r>
    </w:p>
  </w:footnote>
  <w:footnote w:type="continuationSeparator" w:id="0">
    <w:p w14:paraId="1B50B34A" w14:textId="77777777" w:rsidR="0090688E" w:rsidRDefault="0090688E" w:rsidP="00277AAD">
      <w:pPr>
        <w:spacing w:after="0"/>
      </w:pPr>
      <w:r>
        <w:continuationSeparator/>
      </w:r>
    </w:p>
  </w:footnote>
  <w:footnote w:type="continuationNotice" w:id="1">
    <w:p w14:paraId="123AFA30" w14:textId="77777777" w:rsidR="0090688E" w:rsidRDefault="009068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38B380E"/>
    <w:multiLevelType w:val="hybridMultilevel"/>
    <w:tmpl w:val="D12C4054"/>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34FA1933"/>
    <w:multiLevelType w:val="hybridMultilevel"/>
    <w:tmpl w:val="DAD24474"/>
    <w:lvl w:ilvl="0" w:tplc="0409001B">
      <w:start w:val="1"/>
      <w:numFmt w:val="lowerRoman"/>
      <w:lvlText w:val="%1."/>
      <w:lvlJc w:val="righ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0FD6190"/>
    <w:multiLevelType w:val="multilevel"/>
    <w:tmpl w:val="28662A48"/>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282058"/>
    <w:multiLevelType w:val="hybridMultilevel"/>
    <w:tmpl w:val="1C0A0C64"/>
    <w:lvl w:ilvl="0" w:tplc="04090001">
      <w:start w:val="1"/>
      <w:numFmt w:val="bullet"/>
      <w:lvlText w:val=""/>
      <w:lvlJc w:val="left"/>
      <w:pPr>
        <w:ind w:left="1938" w:hanging="440"/>
      </w:pPr>
      <w:rPr>
        <w:rFonts w:ascii="Wingdings" w:hAnsi="Wingdings" w:hint="default"/>
      </w:rPr>
    </w:lvl>
    <w:lvl w:ilvl="1" w:tplc="0409000B" w:tentative="1">
      <w:start w:val="1"/>
      <w:numFmt w:val="bullet"/>
      <w:lvlText w:val=""/>
      <w:lvlJc w:val="left"/>
      <w:pPr>
        <w:ind w:left="2378" w:hanging="440"/>
      </w:pPr>
      <w:rPr>
        <w:rFonts w:ascii="Wingdings" w:hAnsi="Wingdings" w:hint="default"/>
      </w:rPr>
    </w:lvl>
    <w:lvl w:ilvl="2" w:tplc="0409000D" w:tentative="1">
      <w:start w:val="1"/>
      <w:numFmt w:val="bullet"/>
      <w:lvlText w:val=""/>
      <w:lvlJc w:val="left"/>
      <w:pPr>
        <w:ind w:left="2818" w:hanging="440"/>
      </w:pPr>
      <w:rPr>
        <w:rFonts w:ascii="Wingdings" w:hAnsi="Wingdings" w:hint="default"/>
      </w:rPr>
    </w:lvl>
    <w:lvl w:ilvl="3" w:tplc="04090001" w:tentative="1">
      <w:start w:val="1"/>
      <w:numFmt w:val="bullet"/>
      <w:lvlText w:val=""/>
      <w:lvlJc w:val="left"/>
      <w:pPr>
        <w:ind w:left="3258" w:hanging="440"/>
      </w:pPr>
      <w:rPr>
        <w:rFonts w:ascii="Wingdings" w:hAnsi="Wingdings" w:hint="default"/>
      </w:rPr>
    </w:lvl>
    <w:lvl w:ilvl="4" w:tplc="0409000B" w:tentative="1">
      <w:start w:val="1"/>
      <w:numFmt w:val="bullet"/>
      <w:lvlText w:val=""/>
      <w:lvlJc w:val="left"/>
      <w:pPr>
        <w:ind w:left="3698" w:hanging="440"/>
      </w:pPr>
      <w:rPr>
        <w:rFonts w:ascii="Wingdings" w:hAnsi="Wingdings" w:hint="default"/>
      </w:rPr>
    </w:lvl>
    <w:lvl w:ilvl="5" w:tplc="0409000D" w:tentative="1">
      <w:start w:val="1"/>
      <w:numFmt w:val="bullet"/>
      <w:lvlText w:val=""/>
      <w:lvlJc w:val="left"/>
      <w:pPr>
        <w:ind w:left="4138" w:hanging="440"/>
      </w:pPr>
      <w:rPr>
        <w:rFonts w:ascii="Wingdings" w:hAnsi="Wingdings" w:hint="default"/>
      </w:rPr>
    </w:lvl>
    <w:lvl w:ilvl="6" w:tplc="04090001" w:tentative="1">
      <w:start w:val="1"/>
      <w:numFmt w:val="bullet"/>
      <w:lvlText w:val=""/>
      <w:lvlJc w:val="left"/>
      <w:pPr>
        <w:ind w:left="4578" w:hanging="440"/>
      </w:pPr>
      <w:rPr>
        <w:rFonts w:ascii="Wingdings" w:hAnsi="Wingdings" w:hint="default"/>
      </w:rPr>
    </w:lvl>
    <w:lvl w:ilvl="7" w:tplc="0409000B" w:tentative="1">
      <w:start w:val="1"/>
      <w:numFmt w:val="bullet"/>
      <w:lvlText w:val=""/>
      <w:lvlJc w:val="left"/>
      <w:pPr>
        <w:ind w:left="5018" w:hanging="440"/>
      </w:pPr>
      <w:rPr>
        <w:rFonts w:ascii="Wingdings" w:hAnsi="Wingdings" w:hint="default"/>
      </w:rPr>
    </w:lvl>
    <w:lvl w:ilvl="8" w:tplc="0409000D" w:tentative="1">
      <w:start w:val="1"/>
      <w:numFmt w:val="bullet"/>
      <w:lvlText w:val=""/>
      <w:lvlJc w:val="left"/>
      <w:pPr>
        <w:ind w:left="5458" w:hanging="440"/>
      </w:pPr>
      <w:rPr>
        <w:rFonts w:ascii="Wingdings" w:hAnsi="Wingdings" w:hint="default"/>
      </w:rPr>
    </w:lvl>
  </w:abstractNum>
  <w:abstractNum w:abstractNumId="32"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3"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34" w15:restartNumberingAfterBreak="0">
    <w:nsid w:val="5D0A1502"/>
    <w:multiLevelType w:val="hybridMultilevel"/>
    <w:tmpl w:val="B998B63A"/>
    <w:lvl w:ilvl="0" w:tplc="0409000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5" w15:restartNumberingAfterBreak="0">
    <w:nsid w:val="61A2541B"/>
    <w:multiLevelType w:val="hybridMultilevel"/>
    <w:tmpl w:val="F7DE8820"/>
    <w:lvl w:ilvl="0" w:tplc="FFFFFFFF">
      <w:start w:val="1"/>
      <w:numFmt w:val="lowerRoman"/>
      <w:lvlText w:val="%1."/>
      <w:lvlJc w:val="righ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35E5560"/>
    <w:multiLevelType w:val="hybridMultilevel"/>
    <w:tmpl w:val="F678FF2E"/>
    <w:lvl w:ilvl="0" w:tplc="0409001B">
      <w:start w:val="1"/>
      <w:numFmt w:val="lowerRoman"/>
      <w:lvlText w:val="%1."/>
      <w:lvlJc w:val="righ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9"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42"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91944702">
    <w:abstractNumId w:val="14"/>
  </w:num>
  <w:num w:numId="2" w16cid:durableId="1664817144">
    <w:abstractNumId w:val="36"/>
  </w:num>
  <w:num w:numId="3" w16cid:durableId="1242643675">
    <w:abstractNumId w:val="30"/>
  </w:num>
  <w:num w:numId="4" w16cid:durableId="753162537">
    <w:abstractNumId w:val="32"/>
  </w:num>
  <w:num w:numId="5" w16cid:durableId="1944871865">
    <w:abstractNumId w:val="44"/>
  </w:num>
  <w:num w:numId="6" w16cid:durableId="586352714">
    <w:abstractNumId w:val="41"/>
  </w:num>
  <w:num w:numId="7" w16cid:durableId="1696693084">
    <w:abstractNumId w:val="39"/>
  </w:num>
  <w:num w:numId="8" w16cid:durableId="1734739883">
    <w:abstractNumId w:val="15"/>
  </w:num>
  <w:num w:numId="9" w16cid:durableId="7864643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17"/>
  </w:num>
  <w:num w:numId="11" w16cid:durableId="13145301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28"/>
  </w:num>
  <w:num w:numId="13" w16cid:durableId="769086999">
    <w:abstractNumId w:val="41"/>
  </w:num>
  <w:num w:numId="14" w16cid:durableId="872618939">
    <w:abstractNumId w:val="12"/>
  </w:num>
  <w:num w:numId="15" w16cid:durableId="17128378">
    <w:abstractNumId w:val="18"/>
  </w:num>
  <w:num w:numId="16" w16cid:durableId="951322638">
    <w:abstractNumId w:val="33"/>
  </w:num>
  <w:num w:numId="17" w16cid:durableId="1501702934">
    <w:abstractNumId w:val="26"/>
  </w:num>
  <w:num w:numId="18" w16cid:durableId="2147776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9"/>
  </w:num>
  <w:num w:numId="20" w16cid:durableId="800541262">
    <w:abstractNumId w:val="42"/>
  </w:num>
  <w:num w:numId="21" w16cid:durableId="758334044">
    <w:abstractNumId w:val="16"/>
  </w:num>
  <w:num w:numId="22" w16cid:durableId="182473678">
    <w:abstractNumId w:val="38"/>
  </w:num>
  <w:num w:numId="23" w16cid:durableId="1500535373">
    <w:abstractNumId w:val="11"/>
  </w:num>
  <w:num w:numId="24" w16cid:durableId="1888566894">
    <w:abstractNumId w:val="27"/>
  </w:num>
  <w:num w:numId="25" w16cid:durableId="431709048">
    <w:abstractNumId w:val="31"/>
  </w:num>
  <w:num w:numId="26" w16cid:durableId="20375362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0325012">
    <w:abstractNumId w:val="20"/>
  </w:num>
  <w:num w:numId="28" w16cid:durableId="569194228">
    <w:abstractNumId w:val="37"/>
  </w:num>
  <w:num w:numId="29" w16cid:durableId="606474332">
    <w:abstractNumId w:val="34"/>
  </w:num>
  <w:num w:numId="30" w16cid:durableId="1691444577">
    <w:abstractNumId w:val="35"/>
  </w:num>
  <w:num w:numId="31" w16cid:durableId="892883592">
    <w:abstractNumId w:val="43"/>
  </w:num>
  <w:num w:numId="32" w16cid:durableId="1910728499">
    <w:abstractNumId w:val="3"/>
  </w:num>
  <w:num w:numId="33" w16cid:durableId="1924676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2122996471">
    <w:abstractNumId w:val="25"/>
  </w:num>
  <w:num w:numId="35" w16cid:durableId="1508208548">
    <w:abstractNumId w:val="45"/>
  </w:num>
  <w:num w:numId="36" w16cid:durableId="1609434154">
    <w:abstractNumId w:val="13"/>
  </w:num>
  <w:num w:numId="37" w16cid:durableId="1279066557">
    <w:abstractNumId w:val="29"/>
  </w:num>
  <w:num w:numId="38" w16cid:durableId="649599309">
    <w:abstractNumId w:val="21"/>
  </w:num>
  <w:num w:numId="39" w16cid:durableId="444227404">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7220300">
    <w:abstractNumId w:val="40"/>
  </w:num>
  <w:num w:numId="41" w16cid:durableId="340863232">
    <w:abstractNumId w:val="9"/>
  </w:num>
  <w:num w:numId="42" w16cid:durableId="1399666658">
    <w:abstractNumId w:val="7"/>
  </w:num>
  <w:num w:numId="43" w16cid:durableId="1545869558">
    <w:abstractNumId w:val="6"/>
  </w:num>
  <w:num w:numId="44" w16cid:durableId="2141485451">
    <w:abstractNumId w:val="5"/>
  </w:num>
  <w:num w:numId="45" w16cid:durableId="260534081">
    <w:abstractNumId w:val="4"/>
  </w:num>
  <w:num w:numId="46" w16cid:durableId="1751658350">
    <w:abstractNumId w:val="8"/>
  </w:num>
  <w:num w:numId="47" w16cid:durableId="235289035">
    <w:abstractNumId w:val="2"/>
  </w:num>
  <w:num w:numId="48" w16cid:durableId="2034762780">
    <w:abstractNumId w:val="1"/>
  </w:num>
  <w:num w:numId="49" w16cid:durableId="615522882">
    <w:abstractNumId w:val="0"/>
  </w:num>
  <w:num w:numId="50" w16cid:durableId="956370175">
    <w:abstractNumId w:val="22"/>
  </w:num>
  <w:num w:numId="51" w16cid:durableId="151219066">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17F7"/>
    <w:rsid w:val="0004327D"/>
    <w:rsid w:val="000447AC"/>
    <w:rsid w:val="00050A81"/>
    <w:rsid w:val="00052C7D"/>
    <w:rsid w:val="00057BF9"/>
    <w:rsid w:val="00067871"/>
    <w:rsid w:val="000713E2"/>
    <w:rsid w:val="00075461"/>
    <w:rsid w:val="00077A38"/>
    <w:rsid w:val="00080B65"/>
    <w:rsid w:val="0008505A"/>
    <w:rsid w:val="00085AA4"/>
    <w:rsid w:val="000937B4"/>
    <w:rsid w:val="0009736A"/>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C72"/>
    <w:rsid w:val="00103FD0"/>
    <w:rsid w:val="00117773"/>
    <w:rsid w:val="00120F8D"/>
    <w:rsid w:val="0013001D"/>
    <w:rsid w:val="00142BCE"/>
    <w:rsid w:val="0014525B"/>
    <w:rsid w:val="001453C1"/>
    <w:rsid w:val="00147296"/>
    <w:rsid w:val="00150F48"/>
    <w:rsid w:val="00153462"/>
    <w:rsid w:val="001540CF"/>
    <w:rsid w:val="00160D1A"/>
    <w:rsid w:val="00161F97"/>
    <w:rsid w:val="00162274"/>
    <w:rsid w:val="00165A8E"/>
    <w:rsid w:val="00174608"/>
    <w:rsid w:val="00177592"/>
    <w:rsid w:val="001824D7"/>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2BAA"/>
    <w:rsid w:val="001F39CD"/>
    <w:rsid w:val="001F3EBA"/>
    <w:rsid w:val="001F4FBA"/>
    <w:rsid w:val="00201320"/>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085"/>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12F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54C7"/>
    <w:rsid w:val="00327D85"/>
    <w:rsid w:val="003316FE"/>
    <w:rsid w:val="00332BBC"/>
    <w:rsid w:val="003344F3"/>
    <w:rsid w:val="00347C0A"/>
    <w:rsid w:val="00352875"/>
    <w:rsid w:val="00366B56"/>
    <w:rsid w:val="00367F5E"/>
    <w:rsid w:val="00375D4F"/>
    <w:rsid w:val="00376F83"/>
    <w:rsid w:val="0038290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10E8D"/>
    <w:rsid w:val="00413D81"/>
    <w:rsid w:val="0042082E"/>
    <w:rsid w:val="00427743"/>
    <w:rsid w:val="00436293"/>
    <w:rsid w:val="00445FCE"/>
    <w:rsid w:val="00446134"/>
    <w:rsid w:val="00450702"/>
    <w:rsid w:val="00452CF0"/>
    <w:rsid w:val="00461706"/>
    <w:rsid w:val="004769BB"/>
    <w:rsid w:val="00481C6D"/>
    <w:rsid w:val="00485C54"/>
    <w:rsid w:val="00487384"/>
    <w:rsid w:val="004901C7"/>
    <w:rsid w:val="00492325"/>
    <w:rsid w:val="004C1DA6"/>
    <w:rsid w:val="004C2854"/>
    <w:rsid w:val="004C455D"/>
    <w:rsid w:val="004D0A65"/>
    <w:rsid w:val="004E22D6"/>
    <w:rsid w:val="004E4A1C"/>
    <w:rsid w:val="004E67B2"/>
    <w:rsid w:val="004F1A79"/>
    <w:rsid w:val="004F23D9"/>
    <w:rsid w:val="004F42FB"/>
    <w:rsid w:val="004F7616"/>
    <w:rsid w:val="00501B8D"/>
    <w:rsid w:val="00502083"/>
    <w:rsid w:val="00503A8D"/>
    <w:rsid w:val="005051D2"/>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53AE"/>
    <w:rsid w:val="00570082"/>
    <w:rsid w:val="005745A4"/>
    <w:rsid w:val="005751DF"/>
    <w:rsid w:val="00576C21"/>
    <w:rsid w:val="0058009D"/>
    <w:rsid w:val="005809F6"/>
    <w:rsid w:val="00585A8F"/>
    <w:rsid w:val="00585DB7"/>
    <w:rsid w:val="00585DED"/>
    <w:rsid w:val="00587BFF"/>
    <w:rsid w:val="00591985"/>
    <w:rsid w:val="00592A29"/>
    <w:rsid w:val="0059362B"/>
    <w:rsid w:val="005937FE"/>
    <w:rsid w:val="005971D5"/>
    <w:rsid w:val="005A3078"/>
    <w:rsid w:val="005B1CAC"/>
    <w:rsid w:val="005B43FF"/>
    <w:rsid w:val="005B6353"/>
    <w:rsid w:val="005C43AF"/>
    <w:rsid w:val="005C57B6"/>
    <w:rsid w:val="005D0228"/>
    <w:rsid w:val="005D2968"/>
    <w:rsid w:val="005D67B0"/>
    <w:rsid w:val="005D7A30"/>
    <w:rsid w:val="005E00E8"/>
    <w:rsid w:val="005E2BEC"/>
    <w:rsid w:val="005E30CD"/>
    <w:rsid w:val="005F50CF"/>
    <w:rsid w:val="00601EA7"/>
    <w:rsid w:val="006040BD"/>
    <w:rsid w:val="006163A2"/>
    <w:rsid w:val="00622627"/>
    <w:rsid w:val="00622D99"/>
    <w:rsid w:val="00625060"/>
    <w:rsid w:val="006373FC"/>
    <w:rsid w:val="00650641"/>
    <w:rsid w:val="006506AA"/>
    <w:rsid w:val="0065072C"/>
    <w:rsid w:val="00651B2A"/>
    <w:rsid w:val="006535DD"/>
    <w:rsid w:val="00653B0D"/>
    <w:rsid w:val="00653BAD"/>
    <w:rsid w:val="00660ABD"/>
    <w:rsid w:val="00660AD1"/>
    <w:rsid w:val="00666B36"/>
    <w:rsid w:val="00667B25"/>
    <w:rsid w:val="00671056"/>
    <w:rsid w:val="00674144"/>
    <w:rsid w:val="00675D88"/>
    <w:rsid w:val="006761C5"/>
    <w:rsid w:val="0067636F"/>
    <w:rsid w:val="006803B0"/>
    <w:rsid w:val="0068074A"/>
    <w:rsid w:val="00684D84"/>
    <w:rsid w:val="006A3A54"/>
    <w:rsid w:val="006A476A"/>
    <w:rsid w:val="006B17C9"/>
    <w:rsid w:val="006B2BA8"/>
    <w:rsid w:val="006B3F0B"/>
    <w:rsid w:val="006C3A5A"/>
    <w:rsid w:val="006C598E"/>
    <w:rsid w:val="006D1688"/>
    <w:rsid w:val="006D1CC4"/>
    <w:rsid w:val="006D499B"/>
    <w:rsid w:val="006D766A"/>
    <w:rsid w:val="006D774A"/>
    <w:rsid w:val="006E48D6"/>
    <w:rsid w:val="006F4B81"/>
    <w:rsid w:val="0070108C"/>
    <w:rsid w:val="00713E8A"/>
    <w:rsid w:val="00716359"/>
    <w:rsid w:val="00730BA1"/>
    <w:rsid w:val="007344AC"/>
    <w:rsid w:val="00734981"/>
    <w:rsid w:val="00734C67"/>
    <w:rsid w:val="0074094A"/>
    <w:rsid w:val="00741EB0"/>
    <w:rsid w:val="0074308E"/>
    <w:rsid w:val="0074580F"/>
    <w:rsid w:val="007461FE"/>
    <w:rsid w:val="0075186D"/>
    <w:rsid w:val="00752444"/>
    <w:rsid w:val="00761D18"/>
    <w:rsid w:val="00763CFB"/>
    <w:rsid w:val="0076554F"/>
    <w:rsid w:val="00782555"/>
    <w:rsid w:val="007865E5"/>
    <w:rsid w:val="007871A4"/>
    <w:rsid w:val="007A62A9"/>
    <w:rsid w:val="007A7127"/>
    <w:rsid w:val="007A7D78"/>
    <w:rsid w:val="007B27FE"/>
    <w:rsid w:val="007B3D2A"/>
    <w:rsid w:val="007C0300"/>
    <w:rsid w:val="007C08D4"/>
    <w:rsid w:val="007C2B40"/>
    <w:rsid w:val="007C5560"/>
    <w:rsid w:val="007C7627"/>
    <w:rsid w:val="007D3925"/>
    <w:rsid w:val="007D6512"/>
    <w:rsid w:val="007D6C49"/>
    <w:rsid w:val="007E2ACF"/>
    <w:rsid w:val="007E56C4"/>
    <w:rsid w:val="007F0647"/>
    <w:rsid w:val="007F0D71"/>
    <w:rsid w:val="007F31F0"/>
    <w:rsid w:val="007F6119"/>
    <w:rsid w:val="007F6408"/>
    <w:rsid w:val="00801B89"/>
    <w:rsid w:val="008039BC"/>
    <w:rsid w:val="00807936"/>
    <w:rsid w:val="00812EF6"/>
    <w:rsid w:val="008145CD"/>
    <w:rsid w:val="00816AE8"/>
    <w:rsid w:val="00826896"/>
    <w:rsid w:val="0083437A"/>
    <w:rsid w:val="00840AD1"/>
    <w:rsid w:val="00845537"/>
    <w:rsid w:val="00852F7C"/>
    <w:rsid w:val="008641BF"/>
    <w:rsid w:val="00871B8C"/>
    <w:rsid w:val="008861F2"/>
    <w:rsid w:val="00893D3A"/>
    <w:rsid w:val="008A1390"/>
    <w:rsid w:val="008B5D42"/>
    <w:rsid w:val="008B7650"/>
    <w:rsid w:val="008D116E"/>
    <w:rsid w:val="008D2440"/>
    <w:rsid w:val="008D2FD6"/>
    <w:rsid w:val="008D3FB0"/>
    <w:rsid w:val="008D5EE7"/>
    <w:rsid w:val="008D75BA"/>
    <w:rsid w:val="008E2309"/>
    <w:rsid w:val="008F464F"/>
    <w:rsid w:val="008F5BDE"/>
    <w:rsid w:val="009016EF"/>
    <w:rsid w:val="00902245"/>
    <w:rsid w:val="0090688E"/>
    <w:rsid w:val="009134F8"/>
    <w:rsid w:val="0092485E"/>
    <w:rsid w:val="009256CE"/>
    <w:rsid w:val="009257E4"/>
    <w:rsid w:val="00925ED1"/>
    <w:rsid w:val="00930A5D"/>
    <w:rsid w:val="00930EE4"/>
    <w:rsid w:val="0093230A"/>
    <w:rsid w:val="00932F29"/>
    <w:rsid w:val="0093331C"/>
    <w:rsid w:val="00933FC9"/>
    <w:rsid w:val="0094007D"/>
    <w:rsid w:val="00942214"/>
    <w:rsid w:val="00946939"/>
    <w:rsid w:val="00947382"/>
    <w:rsid w:val="00947D7C"/>
    <w:rsid w:val="00955CF1"/>
    <w:rsid w:val="00963125"/>
    <w:rsid w:val="0096724E"/>
    <w:rsid w:val="0097382B"/>
    <w:rsid w:val="009738B3"/>
    <w:rsid w:val="00974378"/>
    <w:rsid w:val="00981CB7"/>
    <w:rsid w:val="00981EFF"/>
    <w:rsid w:val="009844F0"/>
    <w:rsid w:val="009849DC"/>
    <w:rsid w:val="00993E95"/>
    <w:rsid w:val="009964C5"/>
    <w:rsid w:val="009A1130"/>
    <w:rsid w:val="009A1445"/>
    <w:rsid w:val="009A1A2E"/>
    <w:rsid w:val="009A41AC"/>
    <w:rsid w:val="009A5844"/>
    <w:rsid w:val="009A6208"/>
    <w:rsid w:val="009A7209"/>
    <w:rsid w:val="009B0B09"/>
    <w:rsid w:val="009C01BD"/>
    <w:rsid w:val="009C0295"/>
    <w:rsid w:val="009C6A73"/>
    <w:rsid w:val="009D475A"/>
    <w:rsid w:val="009D7DFC"/>
    <w:rsid w:val="009E1EBC"/>
    <w:rsid w:val="009E52C3"/>
    <w:rsid w:val="009E6E0B"/>
    <w:rsid w:val="009F3101"/>
    <w:rsid w:val="009F523A"/>
    <w:rsid w:val="009F6E28"/>
    <w:rsid w:val="00A13493"/>
    <w:rsid w:val="00A2096D"/>
    <w:rsid w:val="00A311A3"/>
    <w:rsid w:val="00A36CD6"/>
    <w:rsid w:val="00A40685"/>
    <w:rsid w:val="00A443E2"/>
    <w:rsid w:val="00A44957"/>
    <w:rsid w:val="00A534E4"/>
    <w:rsid w:val="00A5395E"/>
    <w:rsid w:val="00A60249"/>
    <w:rsid w:val="00A62476"/>
    <w:rsid w:val="00A72DBD"/>
    <w:rsid w:val="00A736D6"/>
    <w:rsid w:val="00A75003"/>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7B7A"/>
    <w:rsid w:val="00B04D1B"/>
    <w:rsid w:val="00B07684"/>
    <w:rsid w:val="00B1048C"/>
    <w:rsid w:val="00B1072F"/>
    <w:rsid w:val="00B10B58"/>
    <w:rsid w:val="00B15591"/>
    <w:rsid w:val="00B16CEE"/>
    <w:rsid w:val="00B21136"/>
    <w:rsid w:val="00B3163E"/>
    <w:rsid w:val="00B36FC0"/>
    <w:rsid w:val="00B41C31"/>
    <w:rsid w:val="00B41EFD"/>
    <w:rsid w:val="00B47036"/>
    <w:rsid w:val="00B53237"/>
    <w:rsid w:val="00B53BA5"/>
    <w:rsid w:val="00B66A66"/>
    <w:rsid w:val="00B75C4A"/>
    <w:rsid w:val="00B77785"/>
    <w:rsid w:val="00B8283F"/>
    <w:rsid w:val="00B8332F"/>
    <w:rsid w:val="00B872F4"/>
    <w:rsid w:val="00B92E19"/>
    <w:rsid w:val="00B931A5"/>
    <w:rsid w:val="00B93217"/>
    <w:rsid w:val="00B934B7"/>
    <w:rsid w:val="00B95A89"/>
    <w:rsid w:val="00BA0CAF"/>
    <w:rsid w:val="00BA4116"/>
    <w:rsid w:val="00BA4B17"/>
    <w:rsid w:val="00BA4C5B"/>
    <w:rsid w:val="00BA6190"/>
    <w:rsid w:val="00BB4DDB"/>
    <w:rsid w:val="00BC0EF9"/>
    <w:rsid w:val="00BC3F74"/>
    <w:rsid w:val="00BC49F2"/>
    <w:rsid w:val="00BF0AE0"/>
    <w:rsid w:val="00BF0CC0"/>
    <w:rsid w:val="00BF2AB9"/>
    <w:rsid w:val="00BF4159"/>
    <w:rsid w:val="00BF5240"/>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2440"/>
    <w:rsid w:val="00C73D98"/>
    <w:rsid w:val="00C7498A"/>
    <w:rsid w:val="00C74C47"/>
    <w:rsid w:val="00C819E0"/>
    <w:rsid w:val="00C82617"/>
    <w:rsid w:val="00C82EC5"/>
    <w:rsid w:val="00C85D63"/>
    <w:rsid w:val="00C949A8"/>
    <w:rsid w:val="00C95162"/>
    <w:rsid w:val="00CA46EA"/>
    <w:rsid w:val="00CB3167"/>
    <w:rsid w:val="00CB31B2"/>
    <w:rsid w:val="00CB6B55"/>
    <w:rsid w:val="00CB725E"/>
    <w:rsid w:val="00CC120A"/>
    <w:rsid w:val="00CC5C89"/>
    <w:rsid w:val="00CC77F1"/>
    <w:rsid w:val="00CD24B9"/>
    <w:rsid w:val="00CD42D3"/>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D0EFA"/>
    <w:rsid w:val="00DD2BA1"/>
    <w:rsid w:val="00DD5E73"/>
    <w:rsid w:val="00DE1AD6"/>
    <w:rsid w:val="00DE2EC2"/>
    <w:rsid w:val="00DF0755"/>
    <w:rsid w:val="00DF0999"/>
    <w:rsid w:val="00DF2A62"/>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B13"/>
    <w:rsid w:val="00E66FCD"/>
    <w:rsid w:val="00E819C4"/>
    <w:rsid w:val="00E90A4F"/>
    <w:rsid w:val="00E93C0F"/>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5FA"/>
    <w:rsid w:val="00EF6CC8"/>
    <w:rsid w:val="00F05834"/>
    <w:rsid w:val="00F07876"/>
    <w:rsid w:val="00F1025F"/>
    <w:rsid w:val="00F10670"/>
    <w:rsid w:val="00F229FA"/>
    <w:rsid w:val="00F24187"/>
    <w:rsid w:val="00F24782"/>
    <w:rsid w:val="00F27888"/>
    <w:rsid w:val="00F361DA"/>
    <w:rsid w:val="00F4317C"/>
    <w:rsid w:val="00F4615D"/>
    <w:rsid w:val="00F5371A"/>
    <w:rsid w:val="00F55D04"/>
    <w:rsid w:val="00F55FBE"/>
    <w:rsid w:val="00F6580A"/>
    <w:rsid w:val="00F75FAF"/>
    <w:rsid w:val="00F86B13"/>
    <w:rsid w:val="00F90D5C"/>
    <w:rsid w:val="00F948AD"/>
    <w:rsid w:val="00FA5E8B"/>
    <w:rsid w:val="00FB4695"/>
    <w:rsid w:val="00FB6E37"/>
    <w:rsid w:val="00FC304E"/>
    <w:rsid w:val="00FC453C"/>
    <w:rsid w:val="00FC5D4A"/>
    <w:rsid w:val="00FC7B15"/>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annotation reference" w:qFormat="1"/>
    <w:lsdException w:name="List Bullet" w:qFormat="1"/>
    <w:lsdException w:name="List Bullet 2" w:qFormat="1"/>
    <w:lsdException w:name="List Bullet 4"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1"/>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1">
    <w:name w:val="heading 2"/>
    <w:basedOn w:val="1"/>
    <w:next w:val="a"/>
    <w:link w:val="22"/>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1"/>
    <w:next w:val="a"/>
    <w:link w:val="30"/>
    <w:qFormat/>
    <w:rsid w:val="004901C7"/>
    <w:pPr>
      <w:numPr>
        <w:ilvl w:val="2"/>
      </w:numPr>
      <w:spacing w:before="120" w:after="60"/>
      <w:outlineLvl w:val="2"/>
    </w:pPr>
    <w:rPr>
      <w:bCs/>
      <w:sz w:val="28"/>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4901C7"/>
    <w:pPr>
      <w:numPr>
        <w:ilvl w:val="3"/>
      </w:numPr>
      <w:spacing w:before="240"/>
      <w:outlineLvl w:val="3"/>
    </w:pPr>
    <w:rPr>
      <w:bCs w:val="0"/>
      <w:sz w:val="24"/>
      <w:szCs w:val="28"/>
    </w:rPr>
  </w:style>
  <w:style w:type="paragraph" w:styleId="5">
    <w:name w:val="heading 5"/>
    <w:basedOn w:val="4"/>
    <w:next w:val="a"/>
    <w:link w:val="50"/>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qFormat/>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見出し 2 (文字)"/>
    <w:link w:val="21"/>
    <w:qFormat/>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1">
    <w:name w:val="toc 5"/>
    <w:basedOn w:val="42"/>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2">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4E22D6"/>
    <w:pPr>
      <w:numPr>
        <w:numId w:val="32"/>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81">
    <w:name w:val="toc 8"/>
    <w:basedOn w:val="a"/>
    <w:next w:val="a"/>
    <w:autoRedefine/>
    <w:uiPriority w:val="39"/>
    <w:rsid w:val="00947382"/>
    <w:pPr>
      <w:ind w:leftChars="700" w:left="1540"/>
    </w:pPr>
  </w:style>
  <w:style w:type="paragraph" w:styleId="91">
    <w:name w:val="toc 9"/>
    <w:basedOn w:val="81"/>
    <w:uiPriority w:val="39"/>
    <w:qFormat/>
    <w:rsid w:val="00947382"/>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heme="minorEastAsia"/>
      <w:b/>
      <w:noProof/>
      <w:szCs w:val="20"/>
      <w:lang w:val="en-GB" w:eastAsia="ko-KR"/>
    </w:rPr>
  </w:style>
  <w:style w:type="paragraph" w:styleId="12">
    <w:name w:val="toc 1"/>
    <w:uiPriority w:val="39"/>
    <w:rsid w:val="009473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paragraph" w:customStyle="1" w:styleId="EQ">
    <w:name w:val="EQ"/>
    <w:basedOn w:val="a"/>
    <w:next w:val="a"/>
    <w:rsid w:val="00947382"/>
    <w:pPr>
      <w:keepLines/>
      <w:tabs>
        <w:tab w:val="center" w:pos="4536"/>
        <w:tab w:val="right" w:pos="9072"/>
      </w:tabs>
      <w:overflowPunct w:val="0"/>
      <w:autoSpaceDE w:val="0"/>
      <w:autoSpaceDN w:val="0"/>
      <w:adjustRightInd w:val="0"/>
      <w:spacing w:after="180"/>
      <w:textAlignment w:val="baseline"/>
    </w:pPr>
    <w:rPr>
      <w:rFonts w:eastAsiaTheme="minorEastAsia"/>
      <w:noProof/>
      <w:sz w:val="20"/>
      <w:szCs w:val="20"/>
      <w:lang w:val="en-GB" w:eastAsia="ko-KR"/>
    </w:rPr>
  </w:style>
  <w:style w:type="character" w:customStyle="1" w:styleId="ZGSM">
    <w:name w:val="ZGSM"/>
    <w:rsid w:val="00947382"/>
  </w:style>
  <w:style w:type="paragraph" w:customStyle="1" w:styleId="ZD">
    <w:name w:val="ZD"/>
    <w:rsid w:val="0094738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31">
    <w:name w:val="toc 3"/>
    <w:basedOn w:val="23"/>
    <w:uiPriority w:val="39"/>
    <w:rsid w:val="00947382"/>
    <w:pPr>
      <w:ind w:left="1134" w:hanging="1134"/>
    </w:pPr>
  </w:style>
  <w:style w:type="paragraph" w:styleId="23">
    <w:name w:val="toc 2"/>
    <w:basedOn w:val="12"/>
    <w:uiPriority w:val="39"/>
    <w:rsid w:val="00947382"/>
    <w:pPr>
      <w:keepNext w:val="0"/>
      <w:spacing w:before="0"/>
      <w:ind w:left="851" w:hanging="851"/>
    </w:pPr>
    <w:rPr>
      <w:sz w:val="20"/>
    </w:rPr>
  </w:style>
  <w:style w:type="paragraph" w:customStyle="1" w:styleId="TT">
    <w:name w:val="TT"/>
    <w:basedOn w:val="1"/>
    <w:next w:val="a"/>
    <w:rsid w:val="00947382"/>
    <w:pPr>
      <w:keepLines/>
      <w:numPr>
        <w:numId w:val="0"/>
      </w:numPr>
      <w:overflowPunct w:val="0"/>
      <w:autoSpaceDE w:val="0"/>
      <w:autoSpaceDN w:val="0"/>
      <w:adjustRightInd w:val="0"/>
      <w:spacing w:before="240"/>
      <w:ind w:left="1134" w:hanging="1134"/>
      <w:textAlignment w:val="baseline"/>
      <w:outlineLvl w:val="9"/>
    </w:pPr>
    <w:rPr>
      <w:rFonts w:eastAsiaTheme="minorEastAsia" w:cs="Times New Roman"/>
      <w:bCs w:val="0"/>
      <w:szCs w:val="20"/>
      <w:lang w:val="en-GB" w:eastAsia="ko-KR"/>
    </w:rPr>
  </w:style>
  <w:style w:type="paragraph" w:customStyle="1" w:styleId="NF">
    <w:name w:val="NF"/>
    <w:basedOn w:val="NO"/>
    <w:rsid w:val="00947382"/>
    <w:pPr>
      <w:keepNext/>
      <w:spacing w:after="0"/>
    </w:pPr>
    <w:rPr>
      <w:rFonts w:ascii="Arial" w:hAnsi="Arial"/>
      <w:sz w:val="18"/>
    </w:rPr>
  </w:style>
  <w:style w:type="paragraph" w:customStyle="1" w:styleId="NO">
    <w:name w:val="NO"/>
    <w:basedOn w:val="a"/>
    <w:link w:val="NOZchn"/>
    <w:rsid w:val="00947382"/>
    <w:pPr>
      <w:keepLines/>
      <w:overflowPunct w:val="0"/>
      <w:autoSpaceDE w:val="0"/>
      <w:autoSpaceDN w:val="0"/>
      <w:adjustRightInd w:val="0"/>
      <w:spacing w:after="180"/>
      <w:ind w:left="1135" w:hanging="851"/>
      <w:textAlignment w:val="baseline"/>
    </w:pPr>
    <w:rPr>
      <w:rFonts w:eastAsiaTheme="minorEastAsia"/>
      <w:sz w:val="20"/>
      <w:szCs w:val="20"/>
      <w:lang w:val="en-GB" w:eastAsia="ko-KR"/>
    </w:rPr>
  </w:style>
  <w:style w:type="paragraph" w:customStyle="1" w:styleId="TAR">
    <w:name w:val="TAR"/>
    <w:basedOn w:val="TAL"/>
    <w:rsid w:val="00947382"/>
    <w:pPr>
      <w:overflowPunct w:val="0"/>
      <w:autoSpaceDE w:val="0"/>
      <w:autoSpaceDN w:val="0"/>
      <w:adjustRightInd w:val="0"/>
      <w:jc w:val="right"/>
      <w:textAlignment w:val="baseline"/>
    </w:pPr>
    <w:rPr>
      <w:rFonts w:eastAsiaTheme="minorEastAsia"/>
      <w:lang w:eastAsia="ko-KR"/>
    </w:rPr>
  </w:style>
  <w:style w:type="paragraph" w:customStyle="1" w:styleId="LD">
    <w:name w:val="LD"/>
    <w:rsid w:val="0094738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qFormat/>
    <w:rsid w:val="00947382"/>
    <w:pPr>
      <w:keepLines/>
      <w:overflowPunct w:val="0"/>
      <w:autoSpaceDE w:val="0"/>
      <w:autoSpaceDN w:val="0"/>
      <w:adjustRightInd w:val="0"/>
      <w:spacing w:after="180"/>
      <w:ind w:left="1702" w:hanging="1418"/>
      <w:textAlignment w:val="baseline"/>
    </w:pPr>
    <w:rPr>
      <w:rFonts w:eastAsiaTheme="minorEastAsia"/>
      <w:sz w:val="20"/>
      <w:szCs w:val="20"/>
      <w:lang w:val="en-GB" w:eastAsia="ko-KR"/>
    </w:rPr>
  </w:style>
  <w:style w:type="paragraph" w:customStyle="1" w:styleId="FP">
    <w:name w:val="FP"/>
    <w:basedOn w:val="a"/>
    <w:rsid w:val="00947382"/>
    <w:pPr>
      <w:overflowPunct w:val="0"/>
      <w:autoSpaceDE w:val="0"/>
      <w:autoSpaceDN w:val="0"/>
      <w:adjustRightInd w:val="0"/>
      <w:spacing w:after="0"/>
      <w:textAlignment w:val="baseline"/>
    </w:pPr>
    <w:rPr>
      <w:rFonts w:eastAsiaTheme="minorEastAsia"/>
      <w:sz w:val="20"/>
      <w:szCs w:val="20"/>
      <w:lang w:val="en-GB" w:eastAsia="ko-KR"/>
    </w:rPr>
  </w:style>
  <w:style w:type="paragraph" w:customStyle="1" w:styleId="NW">
    <w:name w:val="NW"/>
    <w:basedOn w:val="NO"/>
    <w:rsid w:val="00947382"/>
    <w:pPr>
      <w:spacing w:after="0"/>
    </w:pPr>
  </w:style>
  <w:style w:type="paragraph" w:customStyle="1" w:styleId="EW">
    <w:name w:val="EW"/>
    <w:basedOn w:val="EX"/>
    <w:qFormat/>
    <w:rsid w:val="00947382"/>
    <w:pPr>
      <w:spacing w:after="0"/>
    </w:pPr>
  </w:style>
  <w:style w:type="paragraph" w:styleId="61">
    <w:name w:val="toc 6"/>
    <w:basedOn w:val="51"/>
    <w:next w:val="a"/>
    <w:uiPriority w:val="39"/>
    <w:rsid w:val="00947382"/>
    <w:pPr>
      <w:ind w:left="1985" w:hanging="1985"/>
    </w:pPr>
    <w:rPr>
      <w:rFonts w:eastAsiaTheme="minorEastAsia"/>
      <w:noProof/>
    </w:rPr>
  </w:style>
  <w:style w:type="paragraph" w:styleId="71">
    <w:name w:val="toc 7"/>
    <w:basedOn w:val="61"/>
    <w:next w:val="a"/>
    <w:uiPriority w:val="39"/>
    <w:qFormat/>
    <w:rsid w:val="00947382"/>
    <w:pPr>
      <w:ind w:left="2268" w:hanging="2268"/>
    </w:pPr>
  </w:style>
  <w:style w:type="paragraph" w:customStyle="1" w:styleId="EditorsNote">
    <w:name w:val="Editor's Note"/>
    <w:basedOn w:val="NO"/>
    <w:link w:val="EditorsNoteChar"/>
    <w:qFormat/>
    <w:rsid w:val="00947382"/>
    <w:rPr>
      <w:color w:val="FF0000"/>
    </w:rPr>
  </w:style>
  <w:style w:type="paragraph" w:customStyle="1" w:styleId="ZA">
    <w:name w:val="ZA"/>
    <w:rsid w:val="0094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94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T">
    <w:name w:val="ZT"/>
    <w:rsid w:val="0094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ZU">
    <w:name w:val="ZU"/>
    <w:rsid w:val="0094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link w:val="TANChar"/>
    <w:rsid w:val="00947382"/>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94738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94738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B2">
    <w:name w:val="B2"/>
    <w:basedOn w:val="a"/>
    <w:link w:val="B2Char"/>
    <w:rsid w:val="00947382"/>
    <w:pPr>
      <w:overflowPunct w:val="0"/>
      <w:autoSpaceDE w:val="0"/>
      <w:autoSpaceDN w:val="0"/>
      <w:adjustRightInd w:val="0"/>
      <w:spacing w:after="180"/>
      <w:ind w:left="851" w:hanging="284"/>
      <w:textAlignment w:val="baseline"/>
    </w:pPr>
    <w:rPr>
      <w:rFonts w:eastAsiaTheme="minorEastAsia"/>
      <w:sz w:val="20"/>
      <w:szCs w:val="20"/>
      <w:lang w:val="en-GB" w:eastAsia="ko-KR"/>
    </w:rPr>
  </w:style>
  <w:style w:type="paragraph" w:customStyle="1" w:styleId="B3">
    <w:name w:val="B3"/>
    <w:basedOn w:val="a"/>
    <w:link w:val="B3Char"/>
    <w:rsid w:val="00947382"/>
    <w:pPr>
      <w:overflowPunct w:val="0"/>
      <w:autoSpaceDE w:val="0"/>
      <w:autoSpaceDN w:val="0"/>
      <w:adjustRightInd w:val="0"/>
      <w:spacing w:after="180"/>
      <w:ind w:left="1135" w:hanging="284"/>
      <w:textAlignment w:val="baseline"/>
    </w:pPr>
    <w:rPr>
      <w:rFonts w:eastAsiaTheme="minorEastAsia"/>
      <w:sz w:val="20"/>
      <w:szCs w:val="20"/>
      <w:lang w:val="en-GB" w:eastAsia="ko-KR"/>
    </w:rPr>
  </w:style>
  <w:style w:type="paragraph" w:customStyle="1" w:styleId="B4">
    <w:name w:val="B4"/>
    <w:basedOn w:val="a"/>
    <w:link w:val="B4Char"/>
    <w:rsid w:val="00947382"/>
    <w:pPr>
      <w:overflowPunct w:val="0"/>
      <w:autoSpaceDE w:val="0"/>
      <w:autoSpaceDN w:val="0"/>
      <w:adjustRightInd w:val="0"/>
      <w:spacing w:after="180"/>
      <w:ind w:left="1418" w:hanging="284"/>
      <w:textAlignment w:val="baseline"/>
    </w:pPr>
    <w:rPr>
      <w:rFonts w:eastAsiaTheme="minorEastAsia"/>
      <w:sz w:val="20"/>
      <w:szCs w:val="20"/>
      <w:lang w:val="en-GB" w:eastAsia="ko-KR"/>
    </w:rPr>
  </w:style>
  <w:style w:type="paragraph" w:customStyle="1" w:styleId="B5">
    <w:name w:val="B5"/>
    <w:basedOn w:val="a"/>
    <w:rsid w:val="00947382"/>
    <w:pPr>
      <w:overflowPunct w:val="0"/>
      <w:autoSpaceDE w:val="0"/>
      <w:autoSpaceDN w:val="0"/>
      <w:adjustRightInd w:val="0"/>
      <w:spacing w:after="180"/>
      <w:ind w:left="1702" w:hanging="284"/>
      <w:textAlignment w:val="baseline"/>
    </w:pPr>
    <w:rPr>
      <w:rFonts w:eastAsiaTheme="minorEastAsia"/>
      <w:sz w:val="20"/>
      <w:szCs w:val="20"/>
      <w:lang w:val="en-GB" w:eastAsia="ko-KR"/>
    </w:rPr>
  </w:style>
  <w:style w:type="paragraph" w:customStyle="1" w:styleId="ZTD">
    <w:name w:val="ZTD"/>
    <w:basedOn w:val="ZB"/>
    <w:rsid w:val="00947382"/>
    <w:pPr>
      <w:framePr w:hRule="auto" w:wrap="notBeside" w:y="852"/>
    </w:pPr>
    <w:rPr>
      <w:i w:val="0"/>
      <w:sz w:val="40"/>
    </w:rPr>
  </w:style>
  <w:style w:type="paragraph" w:customStyle="1" w:styleId="ZV">
    <w:name w:val="ZV"/>
    <w:basedOn w:val="ZU"/>
    <w:rsid w:val="00947382"/>
    <w:pPr>
      <w:framePr w:wrap="notBeside" w:y="16161"/>
    </w:pPr>
  </w:style>
  <w:style w:type="paragraph" w:customStyle="1" w:styleId="TAJ">
    <w:name w:val="TAJ"/>
    <w:basedOn w:val="TH"/>
    <w:rsid w:val="00947382"/>
    <w:rPr>
      <w:rFonts w:eastAsiaTheme="minorEastAsia"/>
    </w:rPr>
  </w:style>
  <w:style w:type="character" w:customStyle="1" w:styleId="EditorsNoteChar">
    <w:name w:val="Editor's Note Char"/>
    <w:link w:val="EditorsNote"/>
    <w:qFormat/>
    <w:rsid w:val="00947382"/>
    <w:rPr>
      <w:rFonts w:eastAsiaTheme="minorEastAsia"/>
      <w:color w:val="FF0000"/>
      <w:lang w:val="en-GB" w:eastAsia="ko-KR"/>
    </w:rPr>
  </w:style>
  <w:style w:type="character" w:customStyle="1" w:styleId="B2Char">
    <w:name w:val="B2 Char"/>
    <w:link w:val="B2"/>
    <w:rsid w:val="00947382"/>
    <w:rPr>
      <w:rFonts w:eastAsiaTheme="minorEastAsia"/>
      <w:lang w:val="en-GB" w:eastAsia="ko-KR"/>
    </w:rPr>
  </w:style>
  <w:style w:type="character" w:styleId="af6">
    <w:name w:val="Unresolved Mention"/>
    <w:uiPriority w:val="99"/>
    <w:semiHidden/>
    <w:unhideWhenUsed/>
    <w:rsid w:val="00947382"/>
    <w:rPr>
      <w:color w:val="808080"/>
      <w:shd w:val="clear" w:color="auto" w:fill="E6E6E6"/>
    </w:rPr>
  </w:style>
  <w:style w:type="character" w:customStyle="1" w:styleId="11">
    <w:name w:val="見出し 1 (文字)"/>
    <w:link w:val="1"/>
    <w:rsid w:val="00947382"/>
    <w:rPr>
      <w:rFonts w:ascii="Arial" w:hAnsi="Arial" w:cs="Arial"/>
      <w:bCs/>
      <w:sz w:val="36"/>
      <w:szCs w:val="32"/>
    </w:rPr>
  </w:style>
  <w:style w:type="character" w:customStyle="1" w:styleId="30">
    <w:name w:val="見出し 3 (文字)"/>
    <w:link w:val="3"/>
    <w:qFormat/>
    <w:rsid w:val="00947382"/>
    <w:rPr>
      <w:rFonts w:ascii="Arial" w:hAnsi="Arial" w:cs="Arial"/>
      <w:bCs/>
      <w:iCs/>
      <w:sz w:val="28"/>
      <w:szCs w:val="26"/>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947382"/>
    <w:rPr>
      <w:rFonts w:ascii="Arial" w:hAnsi="Arial" w:cs="Arial"/>
      <w:iCs/>
      <w:sz w:val="24"/>
      <w:szCs w:val="28"/>
    </w:rPr>
  </w:style>
  <w:style w:type="character" w:customStyle="1" w:styleId="50">
    <w:name w:val="見出し 5 (文字)"/>
    <w:link w:val="5"/>
    <w:rsid w:val="00947382"/>
    <w:rPr>
      <w:rFonts w:ascii="Arial" w:hAnsi="Arial" w:cs="Arial"/>
      <w:bCs/>
      <w:sz w:val="22"/>
      <w:szCs w:val="26"/>
    </w:rPr>
  </w:style>
  <w:style w:type="character" w:customStyle="1" w:styleId="NOZchn">
    <w:name w:val="NO Zchn"/>
    <w:link w:val="NO"/>
    <w:locked/>
    <w:rsid w:val="00947382"/>
    <w:rPr>
      <w:rFonts w:eastAsiaTheme="minorEastAsia"/>
      <w:lang w:val="en-GB" w:eastAsia="ko-KR"/>
    </w:rPr>
  </w:style>
  <w:style w:type="character" w:customStyle="1" w:styleId="EXChar">
    <w:name w:val="EX Char"/>
    <w:link w:val="EX"/>
    <w:qFormat/>
    <w:locked/>
    <w:rsid w:val="00947382"/>
    <w:rPr>
      <w:rFonts w:eastAsiaTheme="minorEastAsia"/>
      <w:lang w:val="en-GB" w:eastAsia="ko-KR"/>
    </w:rPr>
  </w:style>
  <w:style w:type="character" w:customStyle="1" w:styleId="B4Char">
    <w:name w:val="B4 Char"/>
    <w:link w:val="B4"/>
    <w:rsid w:val="00947382"/>
    <w:rPr>
      <w:rFonts w:eastAsiaTheme="minorEastAsia"/>
      <w:lang w:val="en-GB" w:eastAsia="ko-KR"/>
    </w:rPr>
  </w:style>
  <w:style w:type="character" w:customStyle="1" w:styleId="UnresolvedMention1">
    <w:name w:val="Unresolved Mention1"/>
    <w:uiPriority w:val="99"/>
    <w:semiHidden/>
    <w:unhideWhenUsed/>
    <w:rsid w:val="00947382"/>
    <w:rPr>
      <w:color w:val="808080"/>
      <w:shd w:val="clear" w:color="auto" w:fill="E6E6E6"/>
    </w:rPr>
  </w:style>
  <w:style w:type="character" w:customStyle="1" w:styleId="60">
    <w:name w:val="見出し 6 (文字)"/>
    <w:link w:val="6"/>
    <w:rsid w:val="00947382"/>
    <w:rPr>
      <w:rFonts w:ascii="Arial" w:hAnsi="Arial"/>
      <w:bCs/>
      <w:sz w:val="22"/>
      <w:szCs w:val="22"/>
    </w:rPr>
  </w:style>
  <w:style w:type="character" w:customStyle="1" w:styleId="70">
    <w:name w:val="見出し 7 (文字)"/>
    <w:link w:val="7"/>
    <w:rsid w:val="00947382"/>
    <w:rPr>
      <w:rFonts w:ascii="Arial" w:hAnsi="Arial"/>
      <w:sz w:val="22"/>
      <w:szCs w:val="24"/>
    </w:rPr>
  </w:style>
  <w:style w:type="character" w:customStyle="1" w:styleId="80">
    <w:name w:val="見出し 8 (文字)"/>
    <w:link w:val="8"/>
    <w:rsid w:val="00947382"/>
    <w:rPr>
      <w:rFonts w:ascii="Arial" w:hAnsi="Arial"/>
      <w:iCs/>
      <w:sz w:val="22"/>
      <w:szCs w:val="24"/>
    </w:rPr>
  </w:style>
  <w:style w:type="character" w:customStyle="1" w:styleId="90">
    <w:name w:val="見出し 9 (文字)"/>
    <w:link w:val="9"/>
    <w:rsid w:val="00947382"/>
    <w:rPr>
      <w:rFonts w:ascii="Arial" w:hAnsi="Arial" w:cs="Arial"/>
      <w:sz w:val="22"/>
      <w:szCs w:val="22"/>
    </w:rPr>
  </w:style>
  <w:style w:type="table" w:customStyle="1" w:styleId="13">
    <w:name w:val="网格型1"/>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7382"/>
    <w:rPr>
      <w:color w:val="808080"/>
      <w:shd w:val="clear" w:color="auto" w:fill="E6E6E6"/>
    </w:rPr>
  </w:style>
  <w:style w:type="numbering" w:customStyle="1" w:styleId="20">
    <w:name w:val="列表编号2"/>
    <w:basedOn w:val="a2"/>
    <w:rsid w:val="00947382"/>
    <w:pPr>
      <w:numPr>
        <w:numId w:val="36"/>
      </w:numPr>
    </w:pPr>
  </w:style>
  <w:style w:type="numbering" w:customStyle="1" w:styleId="10">
    <w:name w:val="项目编号1"/>
    <w:basedOn w:val="a2"/>
    <w:rsid w:val="00947382"/>
    <w:pPr>
      <w:numPr>
        <w:numId w:val="35"/>
      </w:numPr>
    </w:pPr>
  </w:style>
  <w:style w:type="paragraph" w:styleId="af7">
    <w:name w:val="TOC Heading"/>
    <w:basedOn w:val="1"/>
    <w:next w:val="a"/>
    <w:uiPriority w:val="39"/>
    <w:semiHidden/>
    <w:unhideWhenUsed/>
    <w:qFormat/>
    <w:rsid w:val="00947382"/>
    <w:pPr>
      <w:keepLines/>
      <w:numPr>
        <w:numId w:val="0"/>
      </w:numPr>
      <w:pBdr>
        <w:top w:val="none" w:sz="0" w:space="0" w:color="auto"/>
      </w:pBdr>
      <w:spacing w:before="480" w:after="0" w:line="276" w:lineRule="auto"/>
      <w:outlineLvl w:val="9"/>
    </w:pPr>
    <w:rPr>
      <w:rFonts w:ascii="Cambria" w:eastAsia="SimSun" w:hAnsi="Cambria" w:cs="Times New Roman"/>
      <w:b/>
      <w:color w:val="365F91"/>
      <w:sz w:val="28"/>
      <w:szCs w:val="28"/>
      <w:lang w:eastAsia="en-US"/>
    </w:rPr>
  </w:style>
  <w:style w:type="character" w:customStyle="1" w:styleId="TANChar">
    <w:name w:val="TAN Char"/>
    <w:link w:val="TAN"/>
    <w:rsid w:val="00947382"/>
    <w:rPr>
      <w:rFonts w:ascii="Arial" w:eastAsiaTheme="minorEastAsia" w:hAnsi="Arial"/>
      <w:sz w:val="18"/>
      <w:lang w:val="en-GB" w:eastAsia="ko-KR"/>
    </w:rPr>
  </w:style>
  <w:style w:type="character" w:customStyle="1" w:styleId="B3Char">
    <w:name w:val="B3 Char"/>
    <w:link w:val="B3"/>
    <w:rsid w:val="00947382"/>
    <w:rPr>
      <w:rFonts w:eastAsiaTheme="minorEastAsia"/>
      <w:lang w:val="en-GB" w:eastAsia="ko-KR"/>
    </w:rPr>
  </w:style>
  <w:style w:type="character" w:styleId="af8">
    <w:name w:val="footnote reference"/>
    <w:rsid w:val="00947382"/>
    <w:rPr>
      <w:b/>
      <w:position w:val="6"/>
      <w:sz w:val="16"/>
    </w:rPr>
  </w:style>
  <w:style w:type="paragraph" w:styleId="52">
    <w:name w:val="List Bullet 5"/>
    <w:basedOn w:val="40"/>
    <w:rsid w:val="00947382"/>
    <w:pPr>
      <w:numPr>
        <w:numId w:val="0"/>
      </w:numPr>
      <w:overflowPunct/>
      <w:autoSpaceDE/>
      <w:autoSpaceDN/>
      <w:adjustRightInd/>
      <w:ind w:left="1702" w:hanging="284"/>
      <w:contextualSpacing w:val="0"/>
      <w:textAlignment w:val="auto"/>
    </w:pPr>
    <w:rPr>
      <w:rFonts w:eastAsia="SimSun"/>
      <w:lang w:eastAsia="en-US"/>
    </w:rPr>
  </w:style>
  <w:style w:type="paragraph" w:styleId="40">
    <w:name w:val="List Bullet 4"/>
    <w:basedOn w:val="a"/>
    <w:qFormat/>
    <w:rsid w:val="00947382"/>
    <w:pPr>
      <w:numPr>
        <w:numId w:val="50"/>
      </w:numPr>
      <w:overflowPunct w:val="0"/>
      <w:autoSpaceDE w:val="0"/>
      <w:autoSpaceDN w:val="0"/>
      <w:adjustRightInd w:val="0"/>
      <w:spacing w:after="180"/>
      <w:contextualSpacing/>
      <w:textAlignment w:val="baseline"/>
    </w:pPr>
    <w:rPr>
      <w:rFonts w:eastAsiaTheme="minorEastAsia"/>
      <w:sz w:val="20"/>
      <w:szCs w:val="20"/>
      <w:lang w:val="en-GB" w:eastAsia="ko-KR"/>
    </w:rPr>
  </w:style>
  <w:style w:type="paragraph" w:styleId="25">
    <w:name w:val="List Bullet 2"/>
    <w:basedOn w:val="af9"/>
    <w:qFormat/>
    <w:rsid w:val="00947382"/>
    <w:pPr>
      <w:tabs>
        <w:tab w:val="clear" w:pos="720"/>
      </w:tabs>
      <w:overflowPunct/>
      <w:autoSpaceDE/>
      <w:autoSpaceDN/>
      <w:adjustRightInd/>
      <w:ind w:left="851" w:hanging="284"/>
      <w:contextualSpacing w:val="0"/>
      <w:textAlignment w:val="auto"/>
    </w:pPr>
    <w:rPr>
      <w:rFonts w:eastAsia="SimSun"/>
      <w:lang w:eastAsia="en-US"/>
    </w:rPr>
  </w:style>
  <w:style w:type="paragraph" w:styleId="af9">
    <w:name w:val="List Bullet"/>
    <w:basedOn w:val="a"/>
    <w:qFormat/>
    <w:rsid w:val="00947382"/>
    <w:pPr>
      <w:tabs>
        <w:tab w:val="num" w:pos="720"/>
      </w:tabs>
      <w:overflowPunct w:val="0"/>
      <w:autoSpaceDE w:val="0"/>
      <w:autoSpaceDN w:val="0"/>
      <w:adjustRightInd w:val="0"/>
      <w:spacing w:after="180"/>
      <w:ind w:left="720" w:hanging="720"/>
      <w:contextualSpacing/>
      <w:textAlignment w:val="baseline"/>
    </w:pPr>
    <w:rPr>
      <w:rFonts w:eastAsiaTheme="minorEastAsia"/>
      <w:sz w:val="20"/>
      <w:szCs w:val="20"/>
      <w:lang w:val="en-GB" w:eastAsia="ko-KR"/>
    </w:rPr>
  </w:style>
  <w:style w:type="paragraph" w:styleId="afa">
    <w:name w:val="Balloon Text"/>
    <w:basedOn w:val="a"/>
    <w:link w:val="afb"/>
    <w:qFormat/>
    <w:rsid w:val="00947382"/>
    <w:pPr>
      <w:spacing w:after="180" w:line="259" w:lineRule="auto"/>
    </w:pPr>
    <w:rPr>
      <w:rFonts w:ascii="Tahoma" w:eastAsia="SimSun" w:hAnsi="Tahoma" w:cs="Tahoma"/>
      <w:sz w:val="16"/>
      <w:szCs w:val="16"/>
      <w:lang w:val="en-GB" w:eastAsia="en-US"/>
    </w:rPr>
  </w:style>
  <w:style w:type="character" w:customStyle="1" w:styleId="afb">
    <w:name w:val="吹き出し (文字)"/>
    <w:basedOn w:val="a0"/>
    <w:link w:val="afa"/>
    <w:qFormat/>
    <w:rsid w:val="00947382"/>
    <w:rPr>
      <w:rFonts w:ascii="Tahoma" w:eastAsia="SimSun" w:hAnsi="Tahoma" w:cs="Tahoma"/>
      <w:sz w:val="16"/>
      <w:szCs w:val="16"/>
      <w:lang w:val="en-GB" w:eastAsia="en-US"/>
    </w:rPr>
  </w:style>
  <w:style w:type="paragraph" w:styleId="afc">
    <w:name w:val="footnote text"/>
    <w:basedOn w:val="a"/>
    <w:link w:val="afd"/>
    <w:qFormat/>
    <w:rsid w:val="00947382"/>
    <w:pPr>
      <w:keepLines/>
      <w:spacing w:after="0"/>
      <w:ind w:left="454" w:hanging="454"/>
    </w:pPr>
    <w:rPr>
      <w:rFonts w:eastAsiaTheme="minorEastAsia"/>
      <w:sz w:val="16"/>
      <w:szCs w:val="20"/>
      <w:lang w:val="en-GB" w:eastAsia="en-US"/>
    </w:rPr>
  </w:style>
  <w:style w:type="character" w:customStyle="1" w:styleId="afd">
    <w:name w:val="脚注文字列 (文字)"/>
    <w:basedOn w:val="a0"/>
    <w:link w:val="afc"/>
    <w:rsid w:val="00947382"/>
    <w:rPr>
      <w:rFonts w:eastAsiaTheme="minorEastAsia"/>
      <w:sz w:val="16"/>
      <w:lang w:val="en-GB" w:eastAsia="en-US"/>
    </w:rPr>
  </w:style>
  <w:style w:type="character" w:customStyle="1" w:styleId="B1Char1">
    <w:name w:val="B1 Char1"/>
    <w:qFormat/>
    <w:rsid w:val="00947382"/>
    <w:rPr>
      <w:rFonts w:eastAsia="Times New Roman"/>
    </w:rPr>
  </w:style>
  <w:style w:type="character" w:customStyle="1" w:styleId="TALCar">
    <w:name w:val="TAL Car"/>
    <w:qFormat/>
    <w:rsid w:val="00947382"/>
    <w:rPr>
      <w:rFonts w:ascii="Arial" w:eastAsia="SimSun" w:hAnsi="Arial"/>
      <w:sz w:val="18"/>
      <w:lang w:val="en-GB" w:eastAsia="zh-CN"/>
    </w:rPr>
  </w:style>
  <w:style w:type="character" w:customStyle="1" w:styleId="TAHCar">
    <w:name w:val="TAH Car"/>
    <w:qFormat/>
    <w:locked/>
    <w:rsid w:val="00947382"/>
    <w:rPr>
      <w:rFonts w:ascii="Arial" w:eastAsia="SimSun" w:hAnsi="Arial"/>
      <w:b/>
      <w:sz w:val="18"/>
      <w:lang w:val="en-GB" w:eastAsia="zh-CN"/>
    </w:rPr>
  </w:style>
  <w:style w:type="paragraph" w:styleId="14">
    <w:name w:val="index 1"/>
    <w:basedOn w:val="a"/>
    <w:next w:val="a"/>
    <w:qFormat/>
    <w:rsid w:val="00947382"/>
    <w:pPr>
      <w:keepLines/>
      <w:spacing w:after="0" w:line="259" w:lineRule="auto"/>
    </w:pPr>
    <w:rPr>
      <w:rFonts w:eastAsiaTheme="minorEastAsia"/>
      <w:sz w:val="20"/>
      <w:szCs w:val="20"/>
      <w:lang w:val="en-GB" w:eastAsia="en-US"/>
    </w:rPr>
  </w:style>
  <w:style w:type="character" w:customStyle="1" w:styleId="B2Car">
    <w:name w:val="B2 Car"/>
    <w:rsid w:val="0094738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37275685">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93135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463696663">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26.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5.vsd"/><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23.vsd"/><Relationship Id="rId20" Type="http://schemas.openxmlformats.org/officeDocument/2006/relationships/oleObject" Target="embeddings/Microsoft_Visio_2003-2010_Drawing3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9.vsd"/><Relationship Id="rId22" Type="http://schemas.openxmlformats.org/officeDocument/2006/relationships/package" Target="embeddings/Microsoft_Visio_Drawing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Ericsson</Company>
  <Lines>435</Lines>
  <LinksUpToDate>false</LinksUpToDate>
  <Paragraphs>122</Paragraphs>
  <ScaleCrop>false</ScaleCrop>
  <CharactersWithSpaces>61367</CharactersWithSpaces>
  <SharedDoc>false</SharedDoc>
  <HyperlinksChanged>false</HyperlinksChanged>
  <AppVersion>16.0000</AppVersion>
  <Characters>52312</Characters>
  <Pages>21</Pages>
  <DocSecurity>0</DocSecurity>
  <Words>9177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2024-08-09T06:17:00Z</dcterms:modified>
  <dc:description/>
  <cp:keywords/>
  <dc:subject/>
  <dc:title/>
  <cp:lastPrinted>2036-02-07T05:28:00Z</cp:lastPrinted>
  <cp:lastModifiedBy>Mio Nakamura (中村 零)</cp:lastModifiedBy>
  <dcterms:created xsi:type="dcterms:W3CDTF">2023-04-07T05:26:00Z</dcterms:creat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